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1BD9437"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261C66">
        <w:rPr>
          <w:b/>
          <w:i/>
          <w:noProof/>
          <w:sz w:val="28"/>
        </w:rPr>
        <w:t>1204</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23778C63"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w:t>
            </w:r>
            <w:r w:rsidR="003924F2">
              <w:rPr>
                <w:b/>
                <w:noProof/>
                <w:sz w:val="28"/>
              </w:rPr>
              <w:t>22</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D650987" w:rsidR="00866B9B" w:rsidRPr="00272C64" w:rsidRDefault="00DA00C0" w:rsidP="00FB6038">
            <w:pPr>
              <w:pStyle w:val="CRCoverPage"/>
              <w:spacing w:after="0"/>
              <w:jc w:val="center"/>
              <w:rPr>
                <w:b/>
                <w:noProof/>
                <w:sz w:val="28"/>
              </w:rPr>
            </w:pPr>
            <w:r>
              <w:rPr>
                <w:b/>
                <w:sz w:val="28"/>
              </w:rPr>
              <w:t>0391</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4D1A2410" w:rsidR="00866B9B" w:rsidRPr="00272C64" w:rsidRDefault="00314AA0" w:rsidP="004E59BD">
            <w:pPr>
              <w:pStyle w:val="CRCoverPage"/>
              <w:spacing w:after="0"/>
              <w:ind w:left="100"/>
              <w:rPr>
                <w:noProof/>
              </w:rPr>
            </w:pPr>
            <w:r w:rsidRPr="00314AA0">
              <w:rPr>
                <w:noProof/>
              </w:rPr>
              <w:t>Add information to non-TXD test cases with UE supports TXD</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9E6736"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E6736"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D1AFE3C" w:rsidR="00866B9B" w:rsidRPr="00272C64" w:rsidRDefault="009E6736"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EB09EB">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E6736"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DB1FD31" w:rsidR="00866B9B" w:rsidRPr="00272C64" w:rsidRDefault="00E21F69" w:rsidP="004E59BD">
            <w:pPr>
              <w:pStyle w:val="CRCoverPage"/>
              <w:spacing w:after="0"/>
              <w:ind w:left="100"/>
              <w:rPr>
                <w:noProof/>
              </w:rPr>
            </w:pPr>
            <w:r w:rsidRPr="00E21F69">
              <w:rPr>
                <w:noProof/>
              </w:rPr>
              <w:t xml:space="preserve">Currently, GCF/PTCRB does not mandate TXD testing. However, in TS38.522, many basic Rel-15 test cases indicate the condition 'not supporting TXD.' </w:t>
            </w:r>
            <w:r w:rsidR="00947E16" w:rsidRPr="00947E16">
              <w:rPr>
                <w:noProof/>
              </w:rPr>
              <w:t>This condition prevents the generation of many basic Rel-15 test cases, and due to the lack of GCF/PTCRB requirements for TXD, neither side has undergone testing.</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E62496" w:rsidRPr="00272C64" w14:paraId="23F09ED0" w14:textId="77777777" w:rsidTr="004E59BD">
        <w:tc>
          <w:tcPr>
            <w:tcW w:w="2694" w:type="dxa"/>
            <w:gridSpan w:val="2"/>
            <w:tcBorders>
              <w:left w:val="single" w:sz="4" w:space="0" w:color="auto"/>
            </w:tcBorders>
          </w:tcPr>
          <w:p w14:paraId="2D09E629" w14:textId="77777777" w:rsidR="00E62496" w:rsidRPr="00272C64" w:rsidRDefault="00E62496" w:rsidP="00E62496">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55098BD6" w:rsidR="00E62496" w:rsidRPr="00272C64" w:rsidRDefault="00134764" w:rsidP="00E62496">
            <w:pPr>
              <w:pStyle w:val="CRCoverPage"/>
              <w:spacing w:after="0"/>
              <w:ind w:left="100"/>
              <w:rPr>
                <w:noProof/>
              </w:rPr>
            </w:pPr>
            <w:r w:rsidRPr="00134764">
              <w:rPr>
                <w:noProof/>
              </w:rPr>
              <w:t>Add</w:t>
            </w:r>
            <w:r>
              <w:rPr>
                <w:noProof/>
              </w:rPr>
              <w:t xml:space="preserve"> “NOTE 3”</w:t>
            </w:r>
            <w:r w:rsidRPr="00134764">
              <w:rPr>
                <w:noProof/>
              </w:rPr>
              <w:t xml:space="preserve"> information to non-TXD test cases with UE supports TXD.</w:t>
            </w:r>
          </w:p>
        </w:tc>
      </w:tr>
      <w:tr w:rsidR="00E62496" w:rsidRPr="00272C64" w14:paraId="167708F7" w14:textId="77777777" w:rsidTr="004E59BD">
        <w:tc>
          <w:tcPr>
            <w:tcW w:w="2694" w:type="dxa"/>
            <w:gridSpan w:val="2"/>
            <w:tcBorders>
              <w:left w:val="single" w:sz="4" w:space="0" w:color="auto"/>
            </w:tcBorders>
          </w:tcPr>
          <w:p w14:paraId="61094590"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3BBE8166" w14:textId="77777777" w:rsidR="00E62496" w:rsidRPr="004611B3" w:rsidRDefault="00E62496" w:rsidP="00E62496">
            <w:pPr>
              <w:pStyle w:val="CRCoverPage"/>
              <w:spacing w:after="0"/>
              <w:rPr>
                <w:noProof/>
                <w:sz w:val="8"/>
                <w:szCs w:val="8"/>
              </w:rPr>
            </w:pPr>
          </w:p>
        </w:tc>
      </w:tr>
      <w:tr w:rsidR="00E62496" w:rsidRPr="00272C64" w14:paraId="733C0BC1" w14:textId="77777777" w:rsidTr="004E59BD">
        <w:tc>
          <w:tcPr>
            <w:tcW w:w="2694" w:type="dxa"/>
            <w:gridSpan w:val="2"/>
            <w:tcBorders>
              <w:left w:val="single" w:sz="4" w:space="0" w:color="auto"/>
              <w:bottom w:val="single" w:sz="4" w:space="0" w:color="auto"/>
            </w:tcBorders>
          </w:tcPr>
          <w:p w14:paraId="6F9F9636" w14:textId="77777777" w:rsidR="00E62496" w:rsidRPr="00272C64" w:rsidRDefault="00E62496" w:rsidP="00E62496">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9BD507" w:rsidR="00E62496" w:rsidRPr="00272C64" w:rsidRDefault="00947E16" w:rsidP="00E62496">
            <w:pPr>
              <w:pStyle w:val="CRCoverPage"/>
              <w:spacing w:after="0"/>
              <w:ind w:left="100"/>
              <w:rPr>
                <w:noProof/>
                <w:lang w:eastAsia="zh-TW"/>
              </w:rPr>
            </w:pPr>
            <w:r w:rsidRPr="00947E16">
              <w:rPr>
                <w:noProof/>
                <w:lang w:eastAsia="zh-TW"/>
              </w:rPr>
              <w:t xml:space="preserve">Rel-15 test </w:t>
            </w:r>
            <w:r>
              <w:rPr>
                <w:noProof/>
                <w:lang w:eastAsia="zh-TW"/>
              </w:rPr>
              <w:t>case</w:t>
            </w:r>
            <w:r w:rsidRPr="00947E16">
              <w:rPr>
                <w:noProof/>
                <w:lang w:eastAsia="zh-TW"/>
              </w:rPr>
              <w:t>s will be unable to generate and undergo testing</w:t>
            </w:r>
          </w:p>
        </w:tc>
      </w:tr>
      <w:tr w:rsidR="00E62496" w:rsidRPr="00272C64" w14:paraId="2EC24872" w14:textId="77777777" w:rsidTr="004E59BD">
        <w:tc>
          <w:tcPr>
            <w:tcW w:w="2694" w:type="dxa"/>
            <w:gridSpan w:val="2"/>
          </w:tcPr>
          <w:p w14:paraId="619BE70B" w14:textId="77777777" w:rsidR="00E62496" w:rsidRPr="00272C64" w:rsidRDefault="00E62496" w:rsidP="00E62496">
            <w:pPr>
              <w:pStyle w:val="CRCoverPage"/>
              <w:spacing w:after="0"/>
              <w:rPr>
                <w:b/>
                <w:i/>
                <w:noProof/>
                <w:sz w:val="8"/>
                <w:szCs w:val="8"/>
              </w:rPr>
            </w:pPr>
          </w:p>
        </w:tc>
        <w:tc>
          <w:tcPr>
            <w:tcW w:w="6946" w:type="dxa"/>
            <w:gridSpan w:val="9"/>
          </w:tcPr>
          <w:p w14:paraId="34FB7B9F" w14:textId="77777777" w:rsidR="00E62496" w:rsidRPr="00947E16" w:rsidRDefault="00E62496" w:rsidP="00E62496">
            <w:pPr>
              <w:pStyle w:val="CRCoverPage"/>
              <w:spacing w:after="0"/>
              <w:rPr>
                <w:noProof/>
                <w:sz w:val="8"/>
                <w:szCs w:val="8"/>
              </w:rPr>
            </w:pPr>
          </w:p>
        </w:tc>
      </w:tr>
      <w:tr w:rsidR="00E62496" w:rsidRPr="00272C64" w14:paraId="2C0F1411" w14:textId="77777777" w:rsidTr="004E59BD">
        <w:tc>
          <w:tcPr>
            <w:tcW w:w="2694" w:type="dxa"/>
            <w:gridSpan w:val="2"/>
            <w:tcBorders>
              <w:top w:val="single" w:sz="4" w:space="0" w:color="auto"/>
              <w:left w:val="single" w:sz="4" w:space="0" w:color="auto"/>
            </w:tcBorders>
          </w:tcPr>
          <w:p w14:paraId="6E621467" w14:textId="77777777" w:rsidR="00E62496" w:rsidRPr="00272C64" w:rsidRDefault="00E62496" w:rsidP="00E62496">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A6B69E6" w:rsidR="00E62496" w:rsidRPr="00272C64" w:rsidRDefault="00C675DA" w:rsidP="00E62496">
            <w:pPr>
              <w:pStyle w:val="CRCoverPage"/>
              <w:spacing w:after="0"/>
              <w:ind w:left="100"/>
              <w:rPr>
                <w:noProof/>
                <w:lang w:eastAsia="zh-TW"/>
              </w:rPr>
            </w:pPr>
            <w:r>
              <w:rPr>
                <w:rFonts w:hint="eastAsia"/>
                <w:noProof/>
                <w:lang w:eastAsia="zh-TW"/>
              </w:rPr>
              <w:t>4</w:t>
            </w:r>
            <w:r>
              <w:rPr>
                <w:noProof/>
                <w:lang w:eastAsia="zh-TW"/>
              </w:rPr>
              <w:t>.1.1</w:t>
            </w:r>
          </w:p>
        </w:tc>
      </w:tr>
      <w:tr w:rsidR="00E62496" w:rsidRPr="00272C64" w14:paraId="273F49BD" w14:textId="77777777" w:rsidTr="004E59BD">
        <w:tc>
          <w:tcPr>
            <w:tcW w:w="2694" w:type="dxa"/>
            <w:gridSpan w:val="2"/>
            <w:tcBorders>
              <w:left w:val="single" w:sz="4" w:space="0" w:color="auto"/>
            </w:tcBorders>
          </w:tcPr>
          <w:p w14:paraId="5981902A"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5A8479BE" w14:textId="77777777" w:rsidR="00E62496" w:rsidRPr="00272C64" w:rsidRDefault="00E62496" w:rsidP="00E62496">
            <w:pPr>
              <w:pStyle w:val="CRCoverPage"/>
              <w:spacing w:after="0"/>
              <w:rPr>
                <w:noProof/>
                <w:sz w:val="8"/>
                <w:szCs w:val="8"/>
              </w:rPr>
            </w:pPr>
          </w:p>
        </w:tc>
      </w:tr>
      <w:tr w:rsidR="00E62496" w:rsidRPr="00272C64" w14:paraId="623C60B0" w14:textId="77777777" w:rsidTr="004E59BD">
        <w:tc>
          <w:tcPr>
            <w:tcW w:w="2694" w:type="dxa"/>
            <w:gridSpan w:val="2"/>
            <w:tcBorders>
              <w:left w:val="single" w:sz="4" w:space="0" w:color="auto"/>
            </w:tcBorders>
          </w:tcPr>
          <w:p w14:paraId="41FC97B9" w14:textId="77777777" w:rsidR="00E62496" w:rsidRPr="00272C64" w:rsidRDefault="00E62496" w:rsidP="00E62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E62496" w:rsidRPr="00272C64" w:rsidRDefault="00E62496" w:rsidP="00E62496">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E62496" w:rsidRPr="00272C64" w:rsidRDefault="00E62496" w:rsidP="00E62496">
            <w:pPr>
              <w:pStyle w:val="CRCoverPage"/>
              <w:spacing w:after="0"/>
              <w:jc w:val="center"/>
              <w:rPr>
                <w:b/>
                <w:caps/>
                <w:noProof/>
              </w:rPr>
            </w:pPr>
            <w:r w:rsidRPr="00272C64">
              <w:rPr>
                <w:b/>
                <w:caps/>
                <w:noProof/>
              </w:rPr>
              <w:t>N</w:t>
            </w:r>
          </w:p>
        </w:tc>
        <w:tc>
          <w:tcPr>
            <w:tcW w:w="2977" w:type="dxa"/>
            <w:gridSpan w:val="4"/>
          </w:tcPr>
          <w:p w14:paraId="68BCED59" w14:textId="77777777" w:rsidR="00E62496" w:rsidRPr="00272C64" w:rsidRDefault="00E62496" w:rsidP="00E62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E62496" w:rsidRPr="00272C64" w:rsidRDefault="00E62496" w:rsidP="00E62496">
            <w:pPr>
              <w:pStyle w:val="CRCoverPage"/>
              <w:spacing w:after="0"/>
              <w:ind w:left="99"/>
              <w:rPr>
                <w:noProof/>
              </w:rPr>
            </w:pPr>
          </w:p>
        </w:tc>
      </w:tr>
      <w:tr w:rsidR="00E62496" w:rsidRPr="00272C64" w14:paraId="2059B5B7" w14:textId="77777777" w:rsidTr="004E59BD">
        <w:tc>
          <w:tcPr>
            <w:tcW w:w="2694" w:type="dxa"/>
            <w:gridSpan w:val="2"/>
            <w:tcBorders>
              <w:left w:val="single" w:sz="4" w:space="0" w:color="auto"/>
            </w:tcBorders>
          </w:tcPr>
          <w:p w14:paraId="4156289D" w14:textId="77777777" w:rsidR="00E62496" w:rsidRPr="00272C64" w:rsidRDefault="00E62496" w:rsidP="00E62496">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E62496" w:rsidRPr="00272C64" w:rsidRDefault="00E62496" w:rsidP="00E62496">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73651EC9" w14:textId="77777777" w:rsidTr="004E59BD">
        <w:tc>
          <w:tcPr>
            <w:tcW w:w="2694" w:type="dxa"/>
            <w:gridSpan w:val="2"/>
            <w:tcBorders>
              <w:left w:val="single" w:sz="4" w:space="0" w:color="auto"/>
            </w:tcBorders>
          </w:tcPr>
          <w:p w14:paraId="2C9CE6C3" w14:textId="77777777" w:rsidR="00E62496" w:rsidRPr="00272C64" w:rsidRDefault="00E62496" w:rsidP="00E62496">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D96F72" w:rsidR="00E62496" w:rsidRPr="00272C64" w:rsidRDefault="00E62496" w:rsidP="00E62496">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7483301" w:rsidR="00E62496" w:rsidRPr="00272C64" w:rsidRDefault="00947E1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E62496" w:rsidRPr="00272C64" w:rsidRDefault="00E62496" w:rsidP="00E62496">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7F035F2" w:rsidR="00E62496" w:rsidRPr="00272C64" w:rsidRDefault="00947E16" w:rsidP="00E62496">
            <w:pPr>
              <w:pStyle w:val="CRCoverPage"/>
              <w:spacing w:after="0"/>
              <w:ind w:left="99"/>
              <w:rPr>
                <w:noProof/>
              </w:rPr>
            </w:pPr>
            <w:r w:rsidRPr="00272C64">
              <w:rPr>
                <w:noProof/>
              </w:rPr>
              <w:t>TS/TR ... CR ...</w:t>
            </w:r>
          </w:p>
        </w:tc>
      </w:tr>
      <w:tr w:rsidR="00E62496" w:rsidRPr="00272C64" w14:paraId="534990B7" w14:textId="77777777" w:rsidTr="004E59BD">
        <w:tc>
          <w:tcPr>
            <w:tcW w:w="2694" w:type="dxa"/>
            <w:gridSpan w:val="2"/>
            <w:tcBorders>
              <w:left w:val="single" w:sz="4" w:space="0" w:color="auto"/>
            </w:tcBorders>
          </w:tcPr>
          <w:p w14:paraId="095AFFE8" w14:textId="77777777" w:rsidR="00E62496" w:rsidRPr="00272C64" w:rsidRDefault="00E62496" w:rsidP="00E62496">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E62496" w:rsidRPr="00272C64" w:rsidRDefault="00E62496" w:rsidP="00E62496">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05A0AFE9" w14:textId="77777777" w:rsidTr="004E59BD">
        <w:tc>
          <w:tcPr>
            <w:tcW w:w="2694" w:type="dxa"/>
            <w:gridSpan w:val="2"/>
            <w:tcBorders>
              <w:left w:val="single" w:sz="4" w:space="0" w:color="auto"/>
            </w:tcBorders>
          </w:tcPr>
          <w:p w14:paraId="48418C47" w14:textId="77777777" w:rsidR="00E62496" w:rsidRPr="00272C64" w:rsidRDefault="00E62496" w:rsidP="00E62496">
            <w:pPr>
              <w:pStyle w:val="CRCoverPage"/>
              <w:spacing w:after="0"/>
              <w:rPr>
                <w:b/>
                <w:i/>
                <w:noProof/>
              </w:rPr>
            </w:pPr>
          </w:p>
        </w:tc>
        <w:tc>
          <w:tcPr>
            <w:tcW w:w="6946" w:type="dxa"/>
            <w:gridSpan w:val="9"/>
            <w:tcBorders>
              <w:right w:val="single" w:sz="4" w:space="0" w:color="auto"/>
            </w:tcBorders>
          </w:tcPr>
          <w:p w14:paraId="15AF6ACB" w14:textId="77777777" w:rsidR="00E62496" w:rsidRPr="00272C64" w:rsidRDefault="00E62496" w:rsidP="00E62496">
            <w:pPr>
              <w:pStyle w:val="CRCoverPage"/>
              <w:spacing w:after="0"/>
              <w:rPr>
                <w:noProof/>
              </w:rPr>
            </w:pPr>
          </w:p>
        </w:tc>
      </w:tr>
      <w:tr w:rsidR="00E62496" w:rsidRPr="00272C64" w14:paraId="04AD5176" w14:textId="77777777" w:rsidTr="004E59BD">
        <w:tc>
          <w:tcPr>
            <w:tcW w:w="2694" w:type="dxa"/>
            <w:gridSpan w:val="2"/>
            <w:tcBorders>
              <w:left w:val="single" w:sz="4" w:space="0" w:color="auto"/>
              <w:bottom w:val="single" w:sz="4" w:space="0" w:color="auto"/>
            </w:tcBorders>
          </w:tcPr>
          <w:p w14:paraId="00894009" w14:textId="77777777" w:rsidR="00E62496" w:rsidRPr="00272C64" w:rsidRDefault="00E62496" w:rsidP="00E62496">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62496" w:rsidRPr="00272C64" w:rsidRDefault="00E62496" w:rsidP="00E62496">
            <w:pPr>
              <w:pStyle w:val="CRCoverPage"/>
              <w:spacing w:after="0"/>
              <w:ind w:left="100"/>
              <w:rPr>
                <w:noProof/>
              </w:rPr>
            </w:pPr>
          </w:p>
        </w:tc>
      </w:tr>
      <w:tr w:rsidR="00E62496" w:rsidRPr="00272C64" w14:paraId="4539B34D" w14:textId="77777777" w:rsidTr="004E59BD">
        <w:tc>
          <w:tcPr>
            <w:tcW w:w="2694" w:type="dxa"/>
            <w:gridSpan w:val="2"/>
            <w:tcBorders>
              <w:top w:val="single" w:sz="4" w:space="0" w:color="auto"/>
              <w:bottom w:val="single" w:sz="4" w:space="0" w:color="auto"/>
            </w:tcBorders>
          </w:tcPr>
          <w:p w14:paraId="081ACD10" w14:textId="77777777" w:rsidR="00E62496" w:rsidRPr="00272C64" w:rsidRDefault="00E62496" w:rsidP="00E62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E62496" w:rsidRPr="00272C64" w:rsidRDefault="00E62496" w:rsidP="00E62496">
            <w:pPr>
              <w:pStyle w:val="CRCoverPage"/>
              <w:spacing w:after="0"/>
              <w:ind w:left="100"/>
              <w:rPr>
                <w:noProof/>
                <w:sz w:val="8"/>
                <w:szCs w:val="8"/>
              </w:rPr>
            </w:pPr>
          </w:p>
        </w:tc>
      </w:tr>
      <w:tr w:rsidR="00E62496"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E62496" w:rsidRPr="00272C64" w:rsidRDefault="00E62496" w:rsidP="00E62496">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E62496" w:rsidRPr="00272C64" w:rsidRDefault="00E62496" w:rsidP="00E62496">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39600E8F" w14:textId="77777777" w:rsidR="00307FE8" w:rsidRDefault="00307FE8" w:rsidP="0033544C">
      <w:pPr>
        <w:pStyle w:val="CRCoverPage"/>
        <w:tabs>
          <w:tab w:val="right" w:pos="9639"/>
        </w:tabs>
        <w:spacing w:after="0"/>
        <w:rPr>
          <w:b/>
          <w:noProof/>
          <w:sz w:val="24"/>
        </w:rPr>
        <w:sectPr w:rsidR="00307FE8">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3EDA6321" w14:textId="77777777" w:rsidR="00307FE8" w:rsidRPr="002E56B9" w:rsidRDefault="00307FE8" w:rsidP="00307FE8">
      <w:pPr>
        <w:pStyle w:val="30"/>
        <w:rPr>
          <w:rFonts w:eastAsia="Batang"/>
          <w:lang w:eastAsia="ja-JP"/>
        </w:rPr>
      </w:pPr>
      <w:bookmarkStart w:id="16" w:name="_Toc20936807"/>
      <w:bookmarkStart w:id="17" w:name="_Toc36713253"/>
      <w:bookmarkStart w:id="18" w:name="_Toc36713656"/>
      <w:bookmarkStart w:id="19" w:name="_Toc52217969"/>
      <w:bookmarkStart w:id="20" w:name="_Toc58499581"/>
      <w:bookmarkStart w:id="21" w:name="_Toc68538438"/>
      <w:bookmarkStart w:id="22" w:name="_Toc75510021"/>
      <w:bookmarkStart w:id="23" w:name="_Toc90971499"/>
      <w:bookmarkStart w:id="24" w:name="_Toc100158407"/>
      <w:bookmarkStart w:id="25"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6"/>
      <w:bookmarkEnd w:id="17"/>
      <w:bookmarkEnd w:id="18"/>
      <w:bookmarkEnd w:id="19"/>
      <w:bookmarkEnd w:id="20"/>
      <w:bookmarkEnd w:id="21"/>
      <w:bookmarkEnd w:id="22"/>
      <w:bookmarkEnd w:id="23"/>
      <w:bookmarkEnd w:id="24"/>
      <w:bookmarkEnd w:id="25"/>
    </w:p>
    <w:p w14:paraId="5B19B650" w14:textId="77777777" w:rsidR="00307FE8" w:rsidRPr="002E56B9" w:rsidRDefault="00307FE8" w:rsidP="00307FE8">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07FE8" w:rsidRPr="002E56B9" w14:paraId="724776C6" w14:textId="77777777" w:rsidTr="00C9201D">
        <w:trPr>
          <w:tblHeader/>
          <w:jc w:val="center"/>
        </w:trPr>
        <w:tc>
          <w:tcPr>
            <w:tcW w:w="1348" w:type="dxa"/>
            <w:tcBorders>
              <w:top w:val="single" w:sz="4" w:space="0" w:color="auto"/>
              <w:left w:val="single" w:sz="4" w:space="0" w:color="auto"/>
              <w:bottom w:val="nil"/>
              <w:right w:val="single" w:sz="4" w:space="0" w:color="auto"/>
            </w:tcBorders>
            <w:hideMark/>
          </w:tcPr>
          <w:p w14:paraId="022ABBC4" w14:textId="77777777" w:rsidR="00307FE8" w:rsidRPr="002E56B9" w:rsidRDefault="00307FE8" w:rsidP="00C9201D">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3C72087F" w14:textId="77777777" w:rsidR="00307FE8" w:rsidRPr="002E56B9" w:rsidRDefault="00307FE8" w:rsidP="00C9201D">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DBCD61D" w14:textId="77777777" w:rsidR="00307FE8" w:rsidRPr="002E56B9" w:rsidRDefault="00307FE8" w:rsidP="00C9201D">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06F0F8B" w14:textId="77777777" w:rsidR="00307FE8" w:rsidRPr="002E56B9" w:rsidRDefault="00307FE8" w:rsidP="00C9201D">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FB42ED2" w14:textId="77777777" w:rsidR="00307FE8" w:rsidRPr="002E56B9" w:rsidRDefault="00307FE8" w:rsidP="00C9201D">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E751AA3" w14:textId="77777777" w:rsidR="00307FE8" w:rsidRPr="002E56B9" w:rsidRDefault="00307FE8" w:rsidP="00C9201D">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D8BABB7" w14:textId="77777777" w:rsidR="00307FE8" w:rsidRPr="002E56B9" w:rsidRDefault="00307FE8" w:rsidP="00C9201D">
            <w:pPr>
              <w:pStyle w:val="TAH"/>
            </w:pPr>
            <w:r w:rsidRPr="002E56B9">
              <w:t>Additional Information</w:t>
            </w:r>
          </w:p>
        </w:tc>
      </w:tr>
      <w:tr w:rsidR="00307FE8" w:rsidRPr="002E56B9" w14:paraId="67464568" w14:textId="77777777" w:rsidTr="00C9201D">
        <w:trPr>
          <w:tblHeader/>
          <w:jc w:val="center"/>
        </w:trPr>
        <w:tc>
          <w:tcPr>
            <w:tcW w:w="1348" w:type="dxa"/>
            <w:tcBorders>
              <w:top w:val="nil"/>
              <w:left w:val="single" w:sz="4" w:space="0" w:color="auto"/>
              <w:bottom w:val="single" w:sz="4" w:space="0" w:color="auto"/>
              <w:right w:val="single" w:sz="4" w:space="0" w:color="auto"/>
            </w:tcBorders>
          </w:tcPr>
          <w:p w14:paraId="3AA48E54" w14:textId="77777777" w:rsidR="00307FE8" w:rsidRPr="002E56B9" w:rsidRDefault="00307FE8" w:rsidP="00C9201D">
            <w:pPr>
              <w:pStyle w:val="TAH"/>
            </w:pPr>
          </w:p>
        </w:tc>
        <w:tc>
          <w:tcPr>
            <w:tcW w:w="4467" w:type="dxa"/>
            <w:tcBorders>
              <w:top w:val="nil"/>
              <w:left w:val="single" w:sz="4" w:space="0" w:color="auto"/>
              <w:bottom w:val="single" w:sz="4" w:space="0" w:color="auto"/>
              <w:right w:val="single" w:sz="4" w:space="0" w:color="auto"/>
            </w:tcBorders>
          </w:tcPr>
          <w:p w14:paraId="55F504DB" w14:textId="77777777" w:rsidR="00307FE8" w:rsidRPr="002E56B9" w:rsidRDefault="00307FE8" w:rsidP="00C9201D">
            <w:pPr>
              <w:pStyle w:val="TAH"/>
            </w:pPr>
          </w:p>
        </w:tc>
        <w:tc>
          <w:tcPr>
            <w:tcW w:w="852" w:type="dxa"/>
            <w:tcBorders>
              <w:top w:val="nil"/>
              <w:left w:val="single" w:sz="4" w:space="0" w:color="auto"/>
              <w:bottom w:val="single" w:sz="4" w:space="0" w:color="auto"/>
              <w:right w:val="single" w:sz="4" w:space="0" w:color="auto"/>
            </w:tcBorders>
          </w:tcPr>
          <w:p w14:paraId="33C82551" w14:textId="77777777" w:rsidR="00307FE8" w:rsidRPr="002E56B9" w:rsidRDefault="00307FE8" w:rsidP="00C9201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04C7383" w14:textId="77777777" w:rsidR="00307FE8" w:rsidRPr="002E56B9" w:rsidRDefault="00307FE8" w:rsidP="00C9201D">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FF82F53" w14:textId="77777777" w:rsidR="00307FE8" w:rsidRPr="002E56B9" w:rsidRDefault="00307FE8" w:rsidP="00C9201D">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F3C489C" w14:textId="77777777" w:rsidR="00307FE8" w:rsidRPr="002E56B9" w:rsidRDefault="00307FE8" w:rsidP="00C9201D">
            <w:pPr>
              <w:pStyle w:val="TAH"/>
            </w:pPr>
          </w:p>
        </w:tc>
        <w:tc>
          <w:tcPr>
            <w:tcW w:w="1563" w:type="dxa"/>
            <w:tcBorders>
              <w:top w:val="nil"/>
              <w:left w:val="single" w:sz="4" w:space="0" w:color="auto"/>
              <w:bottom w:val="single" w:sz="4" w:space="0" w:color="auto"/>
              <w:right w:val="single" w:sz="4" w:space="0" w:color="auto"/>
            </w:tcBorders>
          </w:tcPr>
          <w:p w14:paraId="26BA7120" w14:textId="77777777" w:rsidR="00307FE8" w:rsidRPr="002E56B9" w:rsidRDefault="00307FE8" w:rsidP="00C9201D">
            <w:pPr>
              <w:pStyle w:val="TAH"/>
            </w:pPr>
          </w:p>
        </w:tc>
        <w:tc>
          <w:tcPr>
            <w:tcW w:w="2086" w:type="dxa"/>
            <w:tcBorders>
              <w:top w:val="nil"/>
              <w:left w:val="single" w:sz="4" w:space="0" w:color="auto"/>
              <w:bottom w:val="single" w:sz="4" w:space="0" w:color="auto"/>
              <w:right w:val="single" w:sz="4" w:space="0" w:color="auto"/>
            </w:tcBorders>
          </w:tcPr>
          <w:p w14:paraId="5992940B" w14:textId="77777777" w:rsidR="00307FE8" w:rsidRPr="002E56B9" w:rsidRDefault="00307FE8" w:rsidP="00C9201D">
            <w:pPr>
              <w:pStyle w:val="TAH"/>
            </w:pPr>
          </w:p>
        </w:tc>
      </w:tr>
      <w:tr w:rsidR="00307FE8" w:rsidRPr="002E56B9" w14:paraId="11FB1DF0"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E197B4" w14:textId="77777777" w:rsidR="00307FE8" w:rsidRPr="002E56B9" w:rsidRDefault="00307FE8" w:rsidP="00C9201D">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2857D9A" w14:textId="77777777" w:rsidR="00307FE8" w:rsidRPr="002E56B9" w:rsidRDefault="00307FE8" w:rsidP="00C9201D">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6305309"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EE7529"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116727"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7AF4B63"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AEBF77F"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829782" w14:textId="77777777" w:rsidR="00307FE8" w:rsidRPr="002E56B9" w:rsidRDefault="00307FE8" w:rsidP="00C9201D">
            <w:pPr>
              <w:pStyle w:val="TAL"/>
              <w:rPr>
                <w:b/>
                <w:lang w:eastAsia="zh-CN"/>
              </w:rPr>
            </w:pPr>
          </w:p>
        </w:tc>
      </w:tr>
      <w:tr w:rsidR="00307FE8" w:rsidRPr="002E56B9" w14:paraId="72B79A0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9B82D24" w14:textId="77777777" w:rsidR="00307FE8" w:rsidRPr="002E56B9" w:rsidRDefault="00307FE8" w:rsidP="00C9201D">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9A8BDAE" w14:textId="77777777" w:rsidR="00307FE8" w:rsidRPr="002E56B9" w:rsidRDefault="00307FE8" w:rsidP="00C9201D">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981A2D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D51CC48" w14:textId="77777777" w:rsidR="00307FE8" w:rsidRPr="002E56B9" w:rsidRDefault="00307FE8" w:rsidP="00C9201D">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616B163" w14:textId="77777777" w:rsidR="00307FE8" w:rsidRPr="002E56B9" w:rsidRDefault="00307FE8" w:rsidP="00C9201D">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F9FE487"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40EE669" w14:textId="77777777" w:rsidR="00307FE8" w:rsidRPr="002E56B9" w:rsidRDefault="00307FE8" w:rsidP="00C9201D">
            <w:pPr>
              <w:pStyle w:val="TAL"/>
              <w:rPr>
                <w:lang w:eastAsia="zh-CN"/>
              </w:rPr>
            </w:pPr>
            <w:r w:rsidRPr="002E56B9">
              <w:rPr>
                <w:lang w:eastAsia="zh-CN"/>
              </w:rPr>
              <w:t>PC1</w:t>
            </w:r>
          </w:p>
          <w:p w14:paraId="6AAA1C0A" w14:textId="77777777" w:rsidR="00307FE8" w:rsidRPr="002E56B9" w:rsidRDefault="00307FE8" w:rsidP="00C9201D">
            <w:pPr>
              <w:pStyle w:val="TAL"/>
              <w:rPr>
                <w:lang w:eastAsia="zh-CN"/>
              </w:rPr>
            </w:pPr>
            <w:r w:rsidRPr="002E56B9">
              <w:rPr>
                <w:lang w:eastAsia="zh-CN"/>
              </w:rPr>
              <w:t>PC2</w:t>
            </w:r>
          </w:p>
          <w:p w14:paraId="1B0299EE"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D80153" w14:textId="7AA50A87" w:rsidR="00307FE8" w:rsidRPr="002E56B9" w:rsidRDefault="00E36EC2" w:rsidP="00C9201D">
            <w:pPr>
              <w:pStyle w:val="TAL"/>
              <w:rPr>
                <w:lang w:eastAsia="zh-TW"/>
              </w:rPr>
            </w:pPr>
            <w:ins w:id="26" w:author="Ivan Cheng (鄭宜樺)" w:date="2024-02-02T13:50:00Z">
              <w:r w:rsidRPr="002E56B9">
                <w:rPr>
                  <w:rFonts w:eastAsia="SimSun"/>
                </w:rPr>
                <w:t xml:space="preserve">NOTE </w:t>
              </w:r>
              <w:r>
                <w:rPr>
                  <w:rFonts w:eastAsia="SimSun"/>
                </w:rPr>
                <w:t>3</w:t>
              </w:r>
            </w:ins>
          </w:p>
        </w:tc>
      </w:tr>
      <w:tr w:rsidR="00307FE8" w:rsidRPr="002E56B9" w14:paraId="35022D8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089CE653" w14:textId="77777777" w:rsidR="00307FE8" w:rsidRPr="002E56B9" w:rsidRDefault="00307FE8" w:rsidP="00C9201D">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063CA14C" w14:textId="77777777" w:rsidR="00307FE8" w:rsidRPr="002E56B9" w:rsidRDefault="00307FE8" w:rsidP="00C9201D">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F049B5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EC8B51E"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92F8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01B3B3"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B57A974" w14:textId="77777777" w:rsidR="00307FE8" w:rsidRPr="002E56B9" w:rsidRDefault="00307FE8" w:rsidP="00C9201D">
            <w:pPr>
              <w:pStyle w:val="TAL"/>
              <w:rPr>
                <w:lang w:eastAsia="zh-CN"/>
              </w:rPr>
            </w:pPr>
            <w:r w:rsidRPr="002E56B9">
              <w:t>PC1</w:t>
            </w:r>
          </w:p>
          <w:p w14:paraId="5D0C8F4C" w14:textId="77777777" w:rsidR="00307FE8" w:rsidRPr="002E56B9" w:rsidRDefault="00307FE8" w:rsidP="00C9201D">
            <w:pPr>
              <w:pStyle w:val="TAL"/>
            </w:pPr>
            <w:r w:rsidRPr="002E56B9">
              <w:t>PC2</w:t>
            </w:r>
          </w:p>
          <w:p w14:paraId="45E22D6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0F3A2C1" w14:textId="77777777" w:rsidR="00307FE8" w:rsidRPr="002E56B9" w:rsidRDefault="00307FE8" w:rsidP="00C9201D">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7BAE5090" w14:textId="77777777" w:rsidR="00307FE8" w:rsidRDefault="00307FE8" w:rsidP="00C9201D">
            <w:pPr>
              <w:pStyle w:val="TAL"/>
              <w:rPr>
                <w:ins w:id="27" w:author="Ivan Cheng (鄭宜樺)" w:date="2024-02-02T13:51:00Z"/>
              </w:rPr>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6DB788A6" w14:textId="445CE41D" w:rsidR="00E36EC2" w:rsidRPr="002E56B9" w:rsidRDefault="00E36EC2" w:rsidP="00C9201D">
            <w:pPr>
              <w:pStyle w:val="TAL"/>
            </w:pPr>
            <w:ins w:id="28" w:author="Ivan Cheng (鄭宜樺)" w:date="2024-02-02T13:51:00Z">
              <w:r w:rsidRPr="002E56B9">
                <w:rPr>
                  <w:rFonts w:eastAsia="SimSun"/>
                </w:rPr>
                <w:t xml:space="preserve">NOTE </w:t>
              </w:r>
              <w:r>
                <w:rPr>
                  <w:rFonts w:eastAsia="SimSun"/>
                </w:rPr>
                <w:t>3</w:t>
              </w:r>
            </w:ins>
          </w:p>
        </w:tc>
      </w:tr>
      <w:tr w:rsidR="00307FE8" w:rsidRPr="002E56B9" w14:paraId="5BC7CA2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F99A388" w14:textId="77777777" w:rsidR="00307FE8" w:rsidRPr="002E56B9" w:rsidRDefault="00307FE8" w:rsidP="00C9201D">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4236C2D" w14:textId="77777777" w:rsidR="00307FE8" w:rsidRPr="002E56B9" w:rsidRDefault="00307FE8" w:rsidP="00C9201D">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DF9D7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4BB4233"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E74E69"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B7C83F"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789D1E8" w14:textId="77777777" w:rsidR="00307FE8" w:rsidRPr="002E56B9" w:rsidRDefault="00307FE8" w:rsidP="00C9201D">
            <w:pPr>
              <w:pStyle w:val="TAL"/>
              <w:rPr>
                <w:lang w:eastAsia="zh-CN"/>
              </w:rPr>
            </w:pPr>
            <w:r w:rsidRPr="002E56B9">
              <w:t>PC1</w:t>
            </w:r>
          </w:p>
          <w:p w14:paraId="2D4693E3" w14:textId="77777777" w:rsidR="00307FE8" w:rsidRPr="002E56B9" w:rsidRDefault="00307FE8" w:rsidP="00C9201D">
            <w:pPr>
              <w:pStyle w:val="TAL"/>
            </w:pPr>
            <w:r w:rsidRPr="002E56B9">
              <w:t>PC2</w:t>
            </w:r>
          </w:p>
          <w:p w14:paraId="07A446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43D106C" w14:textId="77777777" w:rsidR="00307FE8" w:rsidRPr="002E56B9" w:rsidRDefault="00307FE8" w:rsidP="00C9201D">
            <w:pPr>
              <w:pStyle w:val="TAL"/>
            </w:pPr>
            <w:r w:rsidRPr="002E56B9">
              <w:t>Test execution is not necessary if TS 38.521-1 TC 6.5.2.3</w:t>
            </w:r>
            <w:r w:rsidRPr="002E56B9">
              <w:rPr>
                <w:lang w:eastAsia="zh-CN"/>
              </w:rPr>
              <w:t>, 6.5.2.4.2</w:t>
            </w:r>
            <w:r w:rsidRPr="002E56B9">
              <w:t xml:space="preserve"> and 6.5.3.3 are executed.</w:t>
            </w:r>
          </w:p>
          <w:p w14:paraId="17DB1C53" w14:textId="77777777" w:rsidR="00307FE8" w:rsidRDefault="00307FE8" w:rsidP="00C9201D">
            <w:pPr>
              <w:pStyle w:val="TAL"/>
              <w:rPr>
                <w:ins w:id="29" w:author="Ivan Cheng (鄭宜樺)" w:date="2024-02-02T13:51:00Z"/>
              </w:rPr>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5ABD2ED" w14:textId="4BDA6CDA" w:rsidR="00E36EC2" w:rsidRPr="002E56B9" w:rsidRDefault="00E36EC2" w:rsidP="00C9201D">
            <w:pPr>
              <w:pStyle w:val="TAL"/>
            </w:pPr>
            <w:ins w:id="30" w:author="Ivan Cheng (鄭宜樺)" w:date="2024-02-02T13:51:00Z">
              <w:r w:rsidRPr="002E56B9">
                <w:rPr>
                  <w:rFonts w:eastAsia="SimSun"/>
                </w:rPr>
                <w:t xml:space="preserve">NOTE </w:t>
              </w:r>
              <w:r>
                <w:rPr>
                  <w:rFonts w:eastAsia="SimSun"/>
                </w:rPr>
                <w:t>3</w:t>
              </w:r>
            </w:ins>
          </w:p>
        </w:tc>
      </w:tr>
      <w:tr w:rsidR="00307FE8" w:rsidRPr="002E56B9" w14:paraId="46B6530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AA418C3" w14:textId="77777777" w:rsidR="00307FE8" w:rsidRPr="002E56B9" w:rsidRDefault="00307FE8" w:rsidP="00C9201D">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2456A059" w14:textId="77777777" w:rsidR="00307FE8" w:rsidRPr="002E56B9" w:rsidRDefault="00307FE8" w:rsidP="00C9201D">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2A522FF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67145"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341E6F"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807546"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51FB5F3" w14:textId="77777777" w:rsidR="00307FE8" w:rsidRPr="002E56B9" w:rsidRDefault="00307FE8" w:rsidP="00C9201D">
            <w:pPr>
              <w:pStyle w:val="TAL"/>
              <w:rPr>
                <w:lang w:eastAsia="zh-CN"/>
              </w:rPr>
            </w:pPr>
            <w:r w:rsidRPr="002E56B9">
              <w:rPr>
                <w:lang w:eastAsia="zh-CN"/>
              </w:rPr>
              <w:t>PC1</w:t>
            </w:r>
          </w:p>
          <w:p w14:paraId="0C941BF9" w14:textId="77777777" w:rsidR="00307FE8" w:rsidRPr="002E56B9" w:rsidRDefault="00307FE8" w:rsidP="00C9201D">
            <w:pPr>
              <w:pStyle w:val="TAL"/>
              <w:rPr>
                <w:lang w:eastAsia="zh-CN"/>
              </w:rPr>
            </w:pPr>
            <w:r w:rsidRPr="002E56B9">
              <w:rPr>
                <w:lang w:eastAsia="zh-CN"/>
              </w:rPr>
              <w:t>PC2</w:t>
            </w:r>
          </w:p>
          <w:p w14:paraId="2901DA21"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19E015" w14:textId="158EB2BA" w:rsidR="00307FE8" w:rsidRPr="002E56B9" w:rsidRDefault="00E36EC2" w:rsidP="00C9201D">
            <w:pPr>
              <w:pStyle w:val="TAL"/>
            </w:pPr>
            <w:ins w:id="31" w:author="Ivan Cheng (鄭宜樺)" w:date="2024-02-02T13:51:00Z">
              <w:r w:rsidRPr="002E56B9">
                <w:rPr>
                  <w:rFonts w:eastAsia="SimSun"/>
                </w:rPr>
                <w:t xml:space="preserve">NOTE </w:t>
              </w:r>
              <w:r>
                <w:rPr>
                  <w:rFonts w:eastAsia="SimSun"/>
                </w:rPr>
                <w:t>3</w:t>
              </w:r>
            </w:ins>
          </w:p>
        </w:tc>
      </w:tr>
      <w:tr w:rsidR="00307FE8" w:rsidRPr="002E56B9" w14:paraId="0603A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9C25BB" w14:textId="77777777" w:rsidR="00307FE8" w:rsidRPr="002E56B9" w:rsidRDefault="00307FE8" w:rsidP="00C9201D">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1060703F" w14:textId="77777777" w:rsidR="00307FE8" w:rsidRPr="002E56B9" w:rsidRDefault="00307FE8" w:rsidP="00C9201D">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BED748" w14:textId="77777777" w:rsidR="00307FE8" w:rsidRPr="002E56B9" w:rsidRDefault="00307FE8" w:rsidP="00C9201D">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55E069" w14:textId="77777777" w:rsidR="00307FE8" w:rsidRPr="002E56B9" w:rsidRDefault="00307FE8" w:rsidP="00C9201D">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8F14A1" w14:textId="77777777" w:rsidR="00307FE8" w:rsidRPr="002E56B9" w:rsidRDefault="00307FE8" w:rsidP="00C9201D">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174153" w14:textId="77777777" w:rsidR="00307FE8" w:rsidRPr="002E56B9" w:rsidRDefault="00307FE8" w:rsidP="00C9201D">
            <w:pPr>
              <w:pStyle w:val="TAL"/>
              <w:rPr>
                <w:lang w:eastAsia="zh-CN"/>
              </w:rPr>
            </w:pPr>
            <w:r w:rsidRPr="002E56B9">
              <w:rPr>
                <w:rFonts w:eastAsia="SimSun"/>
                <w:lang w:eastAsia="zh-CN"/>
              </w:rPr>
              <w:t>E015</w:t>
            </w:r>
          </w:p>
          <w:p w14:paraId="3631E904" w14:textId="77777777" w:rsidR="00307FE8" w:rsidRPr="002E56B9" w:rsidRDefault="00307FE8" w:rsidP="00C9201D">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C50C74"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97B9B5A" w14:textId="77777777" w:rsidR="00307FE8" w:rsidRPr="002E56B9" w:rsidRDefault="00307FE8" w:rsidP="00C9201D">
            <w:pPr>
              <w:pStyle w:val="TAL"/>
            </w:pPr>
          </w:p>
        </w:tc>
      </w:tr>
      <w:tr w:rsidR="00307FE8" w:rsidRPr="002E56B9" w14:paraId="2A5CC6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B8CD07" w14:textId="77777777" w:rsidR="00307FE8" w:rsidRPr="002E56B9" w:rsidRDefault="00307FE8" w:rsidP="00C9201D">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09E64A0" w14:textId="77777777" w:rsidR="00307FE8" w:rsidRPr="002E56B9" w:rsidRDefault="00307FE8" w:rsidP="00C9201D">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873B3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F7BF2A"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6D96B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B7F89" w14:textId="77777777" w:rsidR="00307FE8" w:rsidRDefault="00307FE8" w:rsidP="00C9201D">
            <w:pPr>
              <w:pStyle w:val="TAL"/>
              <w:rPr>
                <w:lang w:eastAsia="zh-CN"/>
              </w:rPr>
            </w:pPr>
            <w:r w:rsidRPr="002E56B9">
              <w:rPr>
                <w:lang w:eastAsia="zh-CN"/>
              </w:rPr>
              <w:t>E015</w:t>
            </w:r>
          </w:p>
          <w:p w14:paraId="5098862E"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6083A2"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FA68710"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29846E7"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56E500CE" w14:textId="77777777" w:rsidR="00307FE8" w:rsidRPr="002E56B9" w:rsidRDefault="00307FE8" w:rsidP="00C9201D">
            <w:pPr>
              <w:pStyle w:val="TAL"/>
            </w:pPr>
            <w:r w:rsidRPr="002E56B9">
              <w:t>Test execution is not necessary if TS 38.521-1 TC 6.5A.2.4.1.1 is executed.</w:t>
            </w:r>
          </w:p>
        </w:tc>
      </w:tr>
      <w:tr w:rsidR="00307FE8" w:rsidRPr="002E56B9" w14:paraId="49A8ED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367EB9" w14:textId="77777777" w:rsidR="00307FE8" w:rsidRPr="002E56B9" w:rsidRDefault="00307FE8" w:rsidP="00C9201D">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79A86196" w14:textId="77777777" w:rsidR="00307FE8" w:rsidRPr="002E56B9" w:rsidRDefault="00307FE8" w:rsidP="00C9201D">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4A44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0F7AD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E80FF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B8BDB5" w14:textId="77777777" w:rsidR="00307FE8" w:rsidRDefault="00307FE8" w:rsidP="00C9201D">
            <w:pPr>
              <w:pStyle w:val="TAL"/>
              <w:rPr>
                <w:lang w:eastAsia="zh-CN"/>
              </w:rPr>
            </w:pPr>
            <w:r w:rsidRPr="002E56B9">
              <w:rPr>
                <w:lang w:eastAsia="zh-CN"/>
              </w:rPr>
              <w:t>E015</w:t>
            </w:r>
          </w:p>
          <w:p w14:paraId="6F52C030"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4A3DFCE"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DCDD11B"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DBC888" w14:textId="77777777" w:rsidR="00307FE8" w:rsidRPr="002E56B9" w:rsidRDefault="00307FE8" w:rsidP="00C9201D">
            <w:pPr>
              <w:pStyle w:val="TAL"/>
            </w:pPr>
            <w:r w:rsidRPr="002E56B9">
              <w:t>Test execution is not necessary if TS 38.521-1 TC 6.5A.2.3 and 6.5A.3.3 are executed.</w:t>
            </w:r>
          </w:p>
        </w:tc>
      </w:tr>
      <w:tr w:rsidR="00307FE8" w:rsidRPr="002E56B9" w14:paraId="79D6AD6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A9A7F8" w14:textId="77777777" w:rsidR="00307FE8" w:rsidRPr="002E56B9" w:rsidRDefault="00307FE8" w:rsidP="00C9201D">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79DBD78" w14:textId="77777777" w:rsidR="00307FE8" w:rsidRPr="002E56B9" w:rsidRDefault="00307FE8" w:rsidP="00C9201D">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7A7F7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797830"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E048F7E" w14:textId="77777777" w:rsidR="00307FE8" w:rsidRPr="002E56B9" w:rsidRDefault="00307FE8" w:rsidP="00C9201D">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01CE9B" w14:textId="77777777" w:rsidR="00307FE8" w:rsidRDefault="00307FE8" w:rsidP="00C9201D">
            <w:pPr>
              <w:pStyle w:val="TAL"/>
              <w:rPr>
                <w:lang w:eastAsia="zh-CN"/>
              </w:rPr>
            </w:pPr>
            <w:r w:rsidRPr="002E56B9">
              <w:rPr>
                <w:lang w:eastAsia="zh-CN"/>
              </w:rPr>
              <w:t>E015</w:t>
            </w:r>
          </w:p>
          <w:p w14:paraId="205FF7A3"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CABEE33"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ADDE708" w14:textId="77777777" w:rsidR="00307FE8"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DF4E2D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6AF3024" w14:textId="77777777" w:rsidR="00307FE8" w:rsidRPr="002E56B9" w:rsidRDefault="00307FE8" w:rsidP="00C9201D">
            <w:pPr>
              <w:pStyle w:val="TAL"/>
            </w:pPr>
          </w:p>
        </w:tc>
      </w:tr>
      <w:tr w:rsidR="00307FE8" w:rsidRPr="002E56B9" w14:paraId="04E62BA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7C1A1" w14:textId="77777777" w:rsidR="00307FE8" w:rsidRPr="002E56B9" w:rsidRDefault="00307FE8" w:rsidP="00C9201D">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95C1CB8" w14:textId="77777777" w:rsidR="00307FE8" w:rsidRPr="002E56B9" w:rsidRDefault="00307FE8" w:rsidP="00C9201D">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DC6B9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D5AA1B"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EEB9E95"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2F8C9F"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32AF7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2814950" w14:textId="77777777" w:rsidR="00307FE8" w:rsidRPr="002E56B9" w:rsidRDefault="00307FE8" w:rsidP="00C9201D">
            <w:pPr>
              <w:pStyle w:val="TAL"/>
            </w:pPr>
          </w:p>
        </w:tc>
      </w:tr>
      <w:tr w:rsidR="00307FE8" w:rsidRPr="002E56B9" w14:paraId="7368FA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D2551E1" w14:textId="77777777" w:rsidR="00307FE8" w:rsidRPr="002E56B9" w:rsidRDefault="00307FE8" w:rsidP="00C9201D">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BC2DEA8" w14:textId="77777777" w:rsidR="00307FE8" w:rsidRPr="002E56B9" w:rsidRDefault="00307FE8" w:rsidP="00C9201D">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E4BC8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217DA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DE5E1E"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CD4E56"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42FDE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31262E7" w14:textId="77777777" w:rsidR="00307FE8" w:rsidRPr="002E56B9" w:rsidRDefault="00307FE8" w:rsidP="00C9201D">
            <w:pPr>
              <w:pStyle w:val="TAL"/>
            </w:pPr>
            <w:r w:rsidRPr="002E56B9">
              <w:t>Test execution is not necessary if TS 38.521-1 TC 6.5B.2.4 is executed.</w:t>
            </w:r>
          </w:p>
        </w:tc>
      </w:tr>
      <w:tr w:rsidR="00307FE8" w:rsidRPr="002E56B9" w14:paraId="116A25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5A3981" w14:textId="77777777" w:rsidR="00307FE8" w:rsidRPr="002E56B9" w:rsidRDefault="00307FE8" w:rsidP="00C9201D">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95CC163" w14:textId="77777777" w:rsidR="00307FE8" w:rsidRPr="002E56B9" w:rsidRDefault="00307FE8" w:rsidP="00C9201D">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673BD4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31C74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DB6D13F"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98651A8"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F74B1C"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A094A0A" w14:textId="77777777" w:rsidR="00307FE8" w:rsidRPr="002E56B9" w:rsidRDefault="00307FE8" w:rsidP="00C9201D">
            <w:pPr>
              <w:pStyle w:val="TAL"/>
            </w:pPr>
            <w:r w:rsidRPr="002E56B9">
              <w:t>Test execution is not necessary if TS 38.521-1 TC 6.5B.2.3 and 6.5B.3.3 are executed.</w:t>
            </w:r>
          </w:p>
        </w:tc>
      </w:tr>
      <w:tr w:rsidR="00307FE8" w:rsidRPr="002E56B9" w14:paraId="2FFB4A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02B48A7" w14:textId="77777777" w:rsidR="00307FE8" w:rsidRPr="002E56B9" w:rsidRDefault="00307FE8" w:rsidP="00C9201D">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8EF807" w14:textId="77777777" w:rsidR="00307FE8" w:rsidRPr="002E56B9" w:rsidRDefault="00307FE8" w:rsidP="00C9201D">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2CDD15A"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E534FF"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02F0989"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78D79A7"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980CDF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D696958" w14:textId="77777777" w:rsidR="00307FE8" w:rsidRPr="002E56B9" w:rsidRDefault="00307FE8" w:rsidP="00C9201D">
            <w:pPr>
              <w:pStyle w:val="TAL"/>
            </w:pPr>
          </w:p>
        </w:tc>
      </w:tr>
      <w:tr w:rsidR="00307FE8" w:rsidRPr="002E56B9" w14:paraId="30C2EC3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65B9D89" w14:textId="77777777" w:rsidR="00307FE8" w:rsidRPr="002E56B9" w:rsidRDefault="00307FE8" w:rsidP="00C9201D">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13B78463" w14:textId="77777777" w:rsidR="00307FE8" w:rsidRPr="002E56B9" w:rsidRDefault="00307FE8" w:rsidP="00C9201D">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5E87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8EB7BE" w14:textId="77777777" w:rsidR="00307FE8" w:rsidRPr="002E56B9" w:rsidRDefault="00307FE8" w:rsidP="00C9201D">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2BF667" w14:textId="77777777" w:rsidR="00307FE8" w:rsidRPr="002E56B9" w:rsidRDefault="00307FE8" w:rsidP="00C9201D">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89A12" w14:textId="77777777" w:rsidR="00307FE8" w:rsidRPr="002E56B9" w:rsidRDefault="00307FE8" w:rsidP="00C9201D">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5B77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00CCF0" w14:textId="77777777" w:rsidR="00307FE8" w:rsidRPr="002E56B9" w:rsidRDefault="00307FE8" w:rsidP="00C9201D">
            <w:pPr>
              <w:pStyle w:val="TAL"/>
            </w:pPr>
            <w:r w:rsidRPr="002E56B9">
              <w:rPr>
                <w:rFonts w:eastAsia="SimSun"/>
              </w:rPr>
              <w:t>NOTE 2</w:t>
            </w:r>
          </w:p>
        </w:tc>
      </w:tr>
      <w:tr w:rsidR="00307FE8" w:rsidRPr="002E56B9" w14:paraId="0FB043A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0EC58A3" w14:textId="77777777" w:rsidR="00307FE8" w:rsidRPr="002E56B9" w:rsidRDefault="00307FE8" w:rsidP="00C9201D">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6114593" w14:textId="77777777" w:rsidR="00307FE8" w:rsidRPr="002E56B9" w:rsidRDefault="00307FE8" w:rsidP="00C9201D">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A6E28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4C615A"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D3FA883"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309C3B"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E659F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5169DCB" w14:textId="77777777" w:rsidR="00307FE8" w:rsidRPr="002E56B9" w:rsidRDefault="00307FE8" w:rsidP="00C9201D">
            <w:pPr>
              <w:pStyle w:val="TAL"/>
            </w:pPr>
            <w:r w:rsidRPr="002E56B9">
              <w:rPr>
                <w:rFonts w:eastAsia="SimSun"/>
              </w:rPr>
              <w:t>NOTE 2</w:t>
            </w:r>
          </w:p>
        </w:tc>
      </w:tr>
      <w:tr w:rsidR="00307FE8" w:rsidRPr="002E56B9" w14:paraId="13B01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1FF50B" w14:textId="77777777" w:rsidR="00307FE8" w:rsidRPr="002E56B9" w:rsidRDefault="00307FE8" w:rsidP="00C9201D">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7D089A9B" w14:textId="77777777" w:rsidR="00307FE8" w:rsidRPr="002E56B9" w:rsidRDefault="00307FE8" w:rsidP="00C9201D">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2037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EADD3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35FF4C"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B871"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7A372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6CD80D" w14:textId="77777777" w:rsidR="00307FE8" w:rsidRPr="002E56B9" w:rsidRDefault="00307FE8" w:rsidP="00C9201D">
            <w:pPr>
              <w:pStyle w:val="TAL"/>
              <w:rPr>
                <w:rFonts w:eastAsia="SimSun"/>
              </w:rPr>
            </w:pPr>
            <w:r w:rsidRPr="002E56B9">
              <w:rPr>
                <w:rFonts w:eastAsia="SimSun"/>
              </w:rPr>
              <w:t>NOTE 2</w:t>
            </w:r>
          </w:p>
          <w:p w14:paraId="0EA965B9" w14:textId="77777777" w:rsidR="00307FE8" w:rsidRPr="002E56B9" w:rsidRDefault="00307FE8" w:rsidP="00C9201D">
            <w:pPr>
              <w:pStyle w:val="TAL"/>
            </w:pPr>
            <w:r w:rsidRPr="002E56B9">
              <w:t>Test execution is not necessary if TS 38.521-1 TC 6.5C.2.4.1 is executed.</w:t>
            </w:r>
          </w:p>
        </w:tc>
      </w:tr>
      <w:tr w:rsidR="00307FE8" w:rsidRPr="002E56B9" w14:paraId="45D459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812A7D" w14:textId="77777777" w:rsidR="00307FE8" w:rsidRPr="002E56B9" w:rsidRDefault="00307FE8" w:rsidP="00C9201D">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4A47E915" w14:textId="77777777" w:rsidR="00307FE8" w:rsidRPr="002E56B9" w:rsidRDefault="00307FE8" w:rsidP="00C9201D">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3C5A52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5D401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471001B"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E03C4"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0836EF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45B243" w14:textId="77777777" w:rsidR="00307FE8" w:rsidRPr="002E56B9" w:rsidRDefault="00307FE8" w:rsidP="00C9201D">
            <w:pPr>
              <w:pStyle w:val="TAL"/>
            </w:pPr>
            <w:r w:rsidRPr="002E56B9">
              <w:rPr>
                <w:rFonts w:eastAsia="SimSun"/>
              </w:rPr>
              <w:t>NOTE 2</w:t>
            </w:r>
          </w:p>
        </w:tc>
      </w:tr>
      <w:tr w:rsidR="00307FE8" w:rsidRPr="002E56B9" w14:paraId="63398D1B" w14:textId="77777777" w:rsidTr="00C9201D">
        <w:trPr>
          <w:jc w:val="center"/>
        </w:trPr>
        <w:tc>
          <w:tcPr>
            <w:tcW w:w="1348" w:type="dxa"/>
            <w:tcBorders>
              <w:top w:val="single" w:sz="4" w:space="0" w:color="auto"/>
              <w:left w:val="single" w:sz="4" w:space="0" w:color="auto"/>
              <w:bottom w:val="nil"/>
              <w:right w:val="single" w:sz="4" w:space="0" w:color="auto"/>
            </w:tcBorders>
          </w:tcPr>
          <w:p w14:paraId="7E74C78E" w14:textId="77777777" w:rsidR="00307FE8" w:rsidRPr="002E56B9" w:rsidRDefault="00307FE8" w:rsidP="00C9201D">
            <w:pPr>
              <w:pStyle w:val="TAL"/>
            </w:pPr>
            <w:r w:rsidRPr="002E56B9">
              <w:t>6.2D.1</w:t>
            </w:r>
          </w:p>
        </w:tc>
        <w:tc>
          <w:tcPr>
            <w:tcW w:w="4467" w:type="dxa"/>
            <w:tcBorders>
              <w:top w:val="single" w:sz="4" w:space="0" w:color="auto"/>
              <w:left w:val="single" w:sz="4" w:space="0" w:color="auto"/>
              <w:bottom w:val="nil"/>
              <w:right w:val="single" w:sz="4" w:space="0" w:color="auto"/>
            </w:tcBorders>
          </w:tcPr>
          <w:p w14:paraId="61188812" w14:textId="77777777" w:rsidR="00307FE8" w:rsidRPr="002E56B9" w:rsidRDefault="00307FE8" w:rsidP="00C9201D">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52913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DFC91D" w14:textId="77777777" w:rsidR="00307FE8" w:rsidRPr="002E56B9" w:rsidRDefault="00307FE8" w:rsidP="00C9201D">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0B331C8E" w14:textId="77777777" w:rsidR="00307FE8" w:rsidRPr="002E56B9" w:rsidRDefault="00307FE8" w:rsidP="00C9201D">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2DB1DD8" w14:textId="77777777" w:rsidR="00307FE8" w:rsidRPr="002E56B9" w:rsidRDefault="00307FE8" w:rsidP="00C9201D">
            <w:pPr>
              <w:pStyle w:val="TAL"/>
            </w:pPr>
            <w:r w:rsidRPr="002E56B9">
              <w:t>D022</w:t>
            </w:r>
          </w:p>
        </w:tc>
        <w:tc>
          <w:tcPr>
            <w:tcW w:w="1563" w:type="dxa"/>
            <w:tcBorders>
              <w:top w:val="single" w:sz="4" w:space="0" w:color="auto"/>
              <w:left w:val="single" w:sz="4" w:space="0" w:color="auto"/>
              <w:bottom w:val="nil"/>
              <w:right w:val="single" w:sz="4" w:space="0" w:color="auto"/>
            </w:tcBorders>
          </w:tcPr>
          <w:p w14:paraId="6B14D264" w14:textId="77777777" w:rsidR="00307FE8" w:rsidRPr="002E56B9" w:rsidRDefault="00307FE8" w:rsidP="00C9201D">
            <w:pPr>
              <w:pStyle w:val="TAL"/>
            </w:pPr>
            <w:r w:rsidRPr="002E56B9">
              <w:rPr>
                <w:rFonts w:hint="eastAsia"/>
              </w:rPr>
              <w:t>P</w:t>
            </w:r>
            <w:r w:rsidRPr="002E56B9">
              <w:t>C1.5</w:t>
            </w:r>
          </w:p>
          <w:p w14:paraId="18D827E3" w14:textId="77777777" w:rsidR="00307FE8" w:rsidRPr="002E56B9" w:rsidRDefault="00307FE8" w:rsidP="00C9201D">
            <w:pPr>
              <w:pStyle w:val="TAL"/>
            </w:pPr>
            <w:r w:rsidRPr="002E56B9">
              <w:t>PC2</w:t>
            </w:r>
          </w:p>
          <w:p w14:paraId="377EF62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CB4E81E" w14:textId="77777777" w:rsidR="00307FE8" w:rsidRPr="002E56B9" w:rsidRDefault="00307FE8" w:rsidP="00C9201D">
            <w:pPr>
              <w:pStyle w:val="TAL"/>
              <w:rPr>
                <w:rFonts w:eastAsia="SimSun"/>
              </w:rPr>
            </w:pPr>
          </w:p>
        </w:tc>
      </w:tr>
      <w:tr w:rsidR="00307FE8" w:rsidRPr="002E56B9" w14:paraId="309DC468" w14:textId="77777777" w:rsidTr="00C9201D">
        <w:trPr>
          <w:jc w:val="center"/>
        </w:trPr>
        <w:tc>
          <w:tcPr>
            <w:tcW w:w="1348" w:type="dxa"/>
            <w:tcBorders>
              <w:top w:val="nil"/>
              <w:left w:val="single" w:sz="4" w:space="0" w:color="auto"/>
              <w:bottom w:val="single" w:sz="4" w:space="0" w:color="auto"/>
              <w:right w:val="single" w:sz="4" w:space="0" w:color="auto"/>
            </w:tcBorders>
          </w:tcPr>
          <w:p w14:paraId="31E72637"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BB1EAEB"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438DF22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902953" w14:textId="77777777" w:rsidR="00307FE8" w:rsidRPr="002E56B9" w:rsidRDefault="00307FE8" w:rsidP="00C9201D">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08E167E" w14:textId="77777777" w:rsidR="00307FE8" w:rsidRPr="002E56B9" w:rsidRDefault="00307FE8" w:rsidP="00C9201D">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601A23C"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B9B6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A8A2442" w14:textId="77777777" w:rsidR="00307FE8" w:rsidRPr="002E56B9" w:rsidRDefault="00307FE8" w:rsidP="00C9201D">
            <w:pPr>
              <w:pStyle w:val="TAL"/>
              <w:rPr>
                <w:rFonts w:eastAsia="SimSun"/>
              </w:rPr>
            </w:pPr>
          </w:p>
        </w:tc>
      </w:tr>
      <w:tr w:rsidR="00307FE8" w:rsidRPr="002E56B9" w14:paraId="6B511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8487C0" w14:textId="77777777" w:rsidR="00307FE8" w:rsidRPr="002E56B9" w:rsidRDefault="00307FE8" w:rsidP="00C9201D">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A588C8C" w14:textId="77777777" w:rsidR="00307FE8" w:rsidRPr="002E56B9" w:rsidRDefault="00307FE8" w:rsidP="00C9201D">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214886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C11A4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19E73E"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91103"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9E719C"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0795F7D" w14:textId="77777777" w:rsidR="00307FE8" w:rsidRPr="002E56B9" w:rsidRDefault="00307FE8" w:rsidP="00C9201D">
            <w:pPr>
              <w:pStyle w:val="TAL"/>
              <w:rPr>
                <w:rFonts w:eastAsia="SimSun"/>
                <w:lang w:eastAsia="zh-CN"/>
              </w:rPr>
            </w:pPr>
          </w:p>
        </w:tc>
      </w:tr>
      <w:tr w:rsidR="00307FE8" w:rsidRPr="002E56B9" w14:paraId="239EB39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09DA69D" w14:textId="77777777" w:rsidR="00307FE8" w:rsidRPr="002E56B9" w:rsidRDefault="00307FE8" w:rsidP="00C9201D">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5B0DA415" w14:textId="77777777" w:rsidR="00307FE8" w:rsidRPr="002E56B9" w:rsidRDefault="00307FE8" w:rsidP="00C9201D">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5CABA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32AA7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388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9630E7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82DB7DA" w14:textId="77777777" w:rsidR="00307FE8" w:rsidRPr="002E56B9" w:rsidRDefault="00307FE8" w:rsidP="00C9201D">
            <w:pPr>
              <w:pStyle w:val="TAL"/>
            </w:pPr>
            <w:r w:rsidRPr="002E56B9">
              <w:t>PC1.5</w:t>
            </w:r>
          </w:p>
          <w:p w14:paraId="4CF305E1" w14:textId="77777777" w:rsidR="00307FE8" w:rsidRPr="002E56B9" w:rsidRDefault="00307FE8" w:rsidP="00C9201D">
            <w:pPr>
              <w:pStyle w:val="TAL"/>
            </w:pPr>
            <w:r w:rsidRPr="002E56B9">
              <w:t>PC2</w:t>
            </w:r>
          </w:p>
          <w:p w14:paraId="223560DB"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74D17C69" w14:textId="77777777" w:rsidR="00307FE8" w:rsidRPr="002E56B9" w:rsidRDefault="00307FE8" w:rsidP="00C9201D">
            <w:pPr>
              <w:pStyle w:val="TAL"/>
            </w:pPr>
            <w:r w:rsidRPr="002E56B9">
              <w:t>Test execution is not necessary if TS 38.521-1 TC 6.5D.2.4.1 is executed.</w:t>
            </w:r>
          </w:p>
        </w:tc>
      </w:tr>
      <w:tr w:rsidR="00307FE8" w:rsidRPr="002E56B9" w14:paraId="73EDAB53" w14:textId="77777777" w:rsidTr="00C9201D">
        <w:trPr>
          <w:jc w:val="center"/>
        </w:trPr>
        <w:tc>
          <w:tcPr>
            <w:tcW w:w="1348" w:type="dxa"/>
            <w:tcBorders>
              <w:top w:val="nil"/>
              <w:left w:val="single" w:sz="4" w:space="0" w:color="auto"/>
              <w:bottom w:val="single" w:sz="4" w:space="0" w:color="auto"/>
              <w:right w:val="single" w:sz="4" w:space="0" w:color="auto"/>
            </w:tcBorders>
          </w:tcPr>
          <w:p w14:paraId="1A5C93FB" w14:textId="77777777" w:rsidR="00307FE8" w:rsidRPr="002E56B9" w:rsidRDefault="00307FE8" w:rsidP="00C9201D">
            <w:pPr>
              <w:pStyle w:val="TAL"/>
              <w:rPr>
                <w:lang w:eastAsia="zh-CN"/>
              </w:rPr>
            </w:pPr>
          </w:p>
        </w:tc>
        <w:tc>
          <w:tcPr>
            <w:tcW w:w="4467" w:type="dxa"/>
            <w:tcBorders>
              <w:top w:val="nil"/>
              <w:left w:val="single" w:sz="4" w:space="0" w:color="auto"/>
              <w:bottom w:val="single" w:sz="4" w:space="0" w:color="auto"/>
              <w:right w:val="single" w:sz="4" w:space="0" w:color="auto"/>
            </w:tcBorders>
          </w:tcPr>
          <w:p w14:paraId="6CA5BBC7" w14:textId="77777777" w:rsidR="00307FE8" w:rsidRPr="002E56B9" w:rsidRDefault="00307FE8" w:rsidP="00C9201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21B8F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145A1"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E98F4EC"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CF8EDD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74C9DF8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F90DFFB" w14:textId="77777777" w:rsidR="00307FE8" w:rsidRPr="002E56B9" w:rsidRDefault="00307FE8" w:rsidP="00C9201D">
            <w:pPr>
              <w:pStyle w:val="TAL"/>
            </w:pPr>
          </w:p>
        </w:tc>
      </w:tr>
      <w:tr w:rsidR="00307FE8" w:rsidRPr="002E56B9" w14:paraId="6BBD5D4C" w14:textId="77777777" w:rsidTr="00C9201D">
        <w:trPr>
          <w:jc w:val="center"/>
        </w:trPr>
        <w:tc>
          <w:tcPr>
            <w:tcW w:w="1348" w:type="dxa"/>
            <w:tcBorders>
              <w:top w:val="nil"/>
              <w:left w:val="single" w:sz="4" w:space="0" w:color="auto"/>
              <w:bottom w:val="single" w:sz="4" w:space="0" w:color="auto"/>
              <w:right w:val="single" w:sz="4" w:space="0" w:color="auto"/>
            </w:tcBorders>
          </w:tcPr>
          <w:p w14:paraId="7FD274D4" w14:textId="77777777" w:rsidR="00307FE8" w:rsidRPr="002E56B9" w:rsidRDefault="00307FE8" w:rsidP="00C9201D">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7D8D596" w14:textId="77777777" w:rsidR="00307FE8" w:rsidRPr="002E56B9" w:rsidRDefault="00307FE8" w:rsidP="00C9201D">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486BCF9"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00C825D"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F1DE76"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BF022F1"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6795BB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08C0E928" w14:textId="77777777" w:rsidR="00307FE8" w:rsidRPr="002E56B9" w:rsidRDefault="00307FE8" w:rsidP="00C9201D">
            <w:pPr>
              <w:pStyle w:val="TAL"/>
            </w:pPr>
            <w:r w:rsidRPr="002E56B9">
              <w:t>Test execution is not necessary if TS 38.521-1 TC 6.5D.2.4.1_1 is executed.</w:t>
            </w:r>
          </w:p>
        </w:tc>
      </w:tr>
      <w:tr w:rsidR="00307FE8" w:rsidRPr="002E56B9" w14:paraId="55ACB43E"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AB12E89" w14:textId="77777777" w:rsidR="00307FE8" w:rsidRPr="002E56B9" w:rsidRDefault="00307FE8" w:rsidP="00C9201D">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A531669" w14:textId="77777777" w:rsidR="00307FE8" w:rsidRPr="002E56B9" w:rsidRDefault="00307FE8" w:rsidP="00C9201D">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8F8F6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DA41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0D8E6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41CE327" w14:textId="77777777" w:rsidR="00307FE8" w:rsidRPr="002E56B9" w:rsidRDefault="00307FE8" w:rsidP="00C9201D">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34331ED" w14:textId="77777777" w:rsidR="00307FE8" w:rsidRPr="002E56B9" w:rsidRDefault="00307FE8" w:rsidP="00C9201D">
            <w:pPr>
              <w:pStyle w:val="TAL"/>
            </w:pPr>
            <w:r w:rsidRPr="002E56B9">
              <w:t>PC1.5 (NOTE 1)</w:t>
            </w:r>
          </w:p>
          <w:p w14:paraId="63DF1402" w14:textId="77777777" w:rsidR="00307FE8" w:rsidRPr="002E56B9" w:rsidRDefault="00307FE8" w:rsidP="00C9201D">
            <w:pPr>
              <w:pStyle w:val="TAL"/>
            </w:pPr>
            <w:r w:rsidRPr="002E56B9">
              <w:t>PC2</w:t>
            </w:r>
          </w:p>
          <w:p w14:paraId="000F7270" w14:textId="77777777" w:rsidR="00307FE8" w:rsidRPr="002E56B9" w:rsidRDefault="00307FE8" w:rsidP="00C9201D">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6BA5E0C4"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307FE8" w:rsidRPr="002E56B9" w14:paraId="38FAB15D" w14:textId="77777777" w:rsidTr="00C9201D">
        <w:trPr>
          <w:jc w:val="center"/>
        </w:trPr>
        <w:tc>
          <w:tcPr>
            <w:tcW w:w="1348" w:type="dxa"/>
            <w:tcBorders>
              <w:top w:val="nil"/>
              <w:left w:val="single" w:sz="4" w:space="0" w:color="auto"/>
              <w:bottom w:val="single" w:sz="4" w:space="0" w:color="auto"/>
              <w:right w:val="single" w:sz="4" w:space="0" w:color="auto"/>
            </w:tcBorders>
          </w:tcPr>
          <w:p w14:paraId="5D8B8B82"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4D73E406"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1FFA64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9BB5E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B9F6346"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B038FE"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2F872378"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E687919" w14:textId="77777777" w:rsidR="00307FE8" w:rsidRPr="002E56B9" w:rsidRDefault="00307FE8" w:rsidP="00C9201D">
            <w:pPr>
              <w:pStyle w:val="TAL"/>
              <w:rPr>
                <w:lang w:eastAsia="ko-KR"/>
              </w:rPr>
            </w:pPr>
          </w:p>
        </w:tc>
      </w:tr>
      <w:tr w:rsidR="00307FE8" w:rsidRPr="002E56B9" w14:paraId="1BFA8DC8" w14:textId="77777777" w:rsidTr="00C9201D">
        <w:trPr>
          <w:jc w:val="center"/>
        </w:trPr>
        <w:tc>
          <w:tcPr>
            <w:tcW w:w="1348" w:type="dxa"/>
            <w:tcBorders>
              <w:top w:val="nil"/>
              <w:left w:val="single" w:sz="4" w:space="0" w:color="auto"/>
              <w:bottom w:val="single" w:sz="4" w:space="0" w:color="auto"/>
              <w:right w:val="single" w:sz="4" w:space="0" w:color="auto"/>
            </w:tcBorders>
          </w:tcPr>
          <w:p w14:paraId="04730B3D" w14:textId="77777777" w:rsidR="00307FE8" w:rsidRPr="002E56B9" w:rsidRDefault="00307FE8" w:rsidP="00C9201D">
            <w:pPr>
              <w:pStyle w:val="TAL"/>
            </w:pPr>
            <w:r w:rsidRPr="002E56B9">
              <w:t>6.2D.3_1</w:t>
            </w:r>
          </w:p>
        </w:tc>
        <w:tc>
          <w:tcPr>
            <w:tcW w:w="4467" w:type="dxa"/>
            <w:tcBorders>
              <w:top w:val="nil"/>
              <w:left w:val="single" w:sz="4" w:space="0" w:color="auto"/>
              <w:bottom w:val="single" w:sz="4" w:space="0" w:color="auto"/>
              <w:right w:val="single" w:sz="4" w:space="0" w:color="auto"/>
            </w:tcBorders>
          </w:tcPr>
          <w:p w14:paraId="4C82DD74" w14:textId="77777777" w:rsidR="00307FE8" w:rsidRPr="002E56B9" w:rsidRDefault="00307FE8" w:rsidP="00C9201D">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5376911E"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AA0DE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E4473C"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48DAD5B"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A40266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1A0DBC39" w14:textId="77777777" w:rsidR="00307FE8" w:rsidRPr="002E56B9" w:rsidRDefault="00307FE8" w:rsidP="00C9201D">
            <w:pPr>
              <w:pStyle w:val="TAL"/>
              <w:rPr>
                <w:lang w:eastAsia="ko-KR"/>
              </w:rPr>
            </w:pPr>
          </w:p>
        </w:tc>
      </w:tr>
      <w:tr w:rsidR="00307FE8" w:rsidRPr="002E56B9" w14:paraId="15F52B1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61DF889" w14:textId="77777777" w:rsidR="00307FE8" w:rsidRPr="002E56B9" w:rsidRDefault="00307FE8" w:rsidP="00C9201D">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76D49986" w14:textId="77777777" w:rsidR="00307FE8" w:rsidRPr="002E56B9" w:rsidRDefault="00307FE8" w:rsidP="00C9201D">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512B05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0349B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303BC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B727858"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17F9825" w14:textId="77777777" w:rsidR="00307FE8" w:rsidRPr="002E56B9" w:rsidRDefault="00307FE8" w:rsidP="00C9201D">
            <w:pPr>
              <w:pStyle w:val="TAL"/>
            </w:pPr>
            <w:r w:rsidRPr="002E56B9">
              <w:t>PC1.5</w:t>
            </w:r>
          </w:p>
          <w:p w14:paraId="06FC848F" w14:textId="77777777" w:rsidR="00307FE8" w:rsidRPr="002E56B9" w:rsidRDefault="00307FE8" w:rsidP="00C9201D">
            <w:pPr>
              <w:pStyle w:val="TAL"/>
            </w:pPr>
            <w:r w:rsidRPr="002E56B9">
              <w:t>PC2</w:t>
            </w:r>
          </w:p>
          <w:p w14:paraId="20760F82"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tcPr>
          <w:p w14:paraId="6C3DB27C" w14:textId="77777777" w:rsidR="00307FE8" w:rsidRPr="002E56B9" w:rsidRDefault="00307FE8" w:rsidP="00C9201D">
            <w:pPr>
              <w:pStyle w:val="TAL"/>
            </w:pPr>
          </w:p>
        </w:tc>
      </w:tr>
      <w:tr w:rsidR="00307FE8" w:rsidRPr="002E56B9" w14:paraId="6519A6F1" w14:textId="77777777" w:rsidTr="00C9201D">
        <w:trPr>
          <w:jc w:val="center"/>
        </w:trPr>
        <w:tc>
          <w:tcPr>
            <w:tcW w:w="1348" w:type="dxa"/>
            <w:tcBorders>
              <w:top w:val="nil"/>
              <w:left w:val="single" w:sz="4" w:space="0" w:color="auto"/>
              <w:bottom w:val="single" w:sz="4" w:space="0" w:color="auto"/>
              <w:right w:val="single" w:sz="4" w:space="0" w:color="auto"/>
            </w:tcBorders>
          </w:tcPr>
          <w:p w14:paraId="79830EDB"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33DDF147"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647E053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9BC3D6"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FB4B7F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301722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59859863"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533F3B7" w14:textId="77777777" w:rsidR="00307FE8" w:rsidRPr="002E56B9" w:rsidRDefault="00307FE8" w:rsidP="00C9201D">
            <w:pPr>
              <w:pStyle w:val="TAL"/>
            </w:pPr>
          </w:p>
        </w:tc>
      </w:tr>
      <w:tr w:rsidR="00307FE8" w:rsidRPr="002E56B9" w14:paraId="588E306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26684F" w14:textId="77777777" w:rsidR="00307FE8" w:rsidRPr="002E56B9" w:rsidRDefault="00307FE8" w:rsidP="00C9201D">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07C62BB" w14:textId="77777777" w:rsidR="00307FE8" w:rsidRPr="002E56B9" w:rsidRDefault="00307FE8" w:rsidP="00C9201D">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9D70"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78B51E"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C91B3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26B6B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3D91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F3A85A" w14:textId="77777777" w:rsidR="00307FE8" w:rsidRPr="002E56B9" w:rsidRDefault="00307FE8" w:rsidP="00C9201D">
            <w:pPr>
              <w:pStyle w:val="TAL"/>
            </w:pPr>
          </w:p>
        </w:tc>
      </w:tr>
      <w:tr w:rsidR="00307FE8" w:rsidRPr="002E56B9" w14:paraId="299B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E2CF1B" w14:textId="77777777" w:rsidR="00307FE8" w:rsidRPr="002E56B9" w:rsidRDefault="00307FE8" w:rsidP="00C9201D">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53035CB" w14:textId="77777777" w:rsidR="00307FE8" w:rsidRPr="002E56B9" w:rsidRDefault="00307FE8" w:rsidP="00C9201D">
            <w:pPr>
              <w:pStyle w:val="TAL"/>
            </w:pPr>
            <w:bookmarkStart w:id="32" w:name="_Toc60823249"/>
            <w:bookmarkStart w:id="33" w:name="_Toc60825171"/>
            <w:r w:rsidRPr="002E56B9">
              <w:t>UE maximum output power reduction for V2X / non-concurrent operation</w:t>
            </w:r>
            <w:bookmarkEnd w:id="32"/>
            <w:bookmarkEnd w:id="33"/>
          </w:p>
        </w:tc>
        <w:tc>
          <w:tcPr>
            <w:tcW w:w="852" w:type="dxa"/>
            <w:tcBorders>
              <w:top w:val="single" w:sz="4" w:space="0" w:color="auto"/>
              <w:left w:val="single" w:sz="4" w:space="0" w:color="auto"/>
              <w:bottom w:val="single" w:sz="4" w:space="0" w:color="auto"/>
              <w:right w:val="single" w:sz="4" w:space="0" w:color="auto"/>
            </w:tcBorders>
            <w:hideMark/>
          </w:tcPr>
          <w:p w14:paraId="358C97A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DA35CA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F2745B8"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AA7AD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3739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98B66F" w14:textId="77777777" w:rsidR="00307FE8" w:rsidRPr="002E56B9" w:rsidRDefault="00307FE8" w:rsidP="00C9201D">
            <w:pPr>
              <w:pStyle w:val="TAL"/>
            </w:pPr>
            <w:r w:rsidRPr="002E56B9">
              <w:rPr>
                <w:lang w:eastAsia="zh-CN"/>
              </w:rPr>
              <w:t>Test execution is not necessary if TS 38.521-1 TC 6.5E.2.4.1 is executed.</w:t>
            </w:r>
          </w:p>
        </w:tc>
      </w:tr>
      <w:tr w:rsidR="00307FE8" w:rsidRPr="002E56B9" w:rsidDel="00897E3D" w14:paraId="4C94C7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D993B6B" w14:textId="77777777" w:rsidR="00307FE8" w:rsidRPr="002E56B9" w:rsidRDefault="00307FE8" w:rsidP="00C9201D">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A894F77" w14:textId="77777777" w:rsidR="00307FE8" w:rsidRPr="002E56B9" w:rsidRDefault="00307FE8" w:rsidP="00C9201D">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0BA48AB"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582AA0E"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0C29E12"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5370137"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366B4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BF5E62" w14:textId="77777777" w:rsidR="00307FE8" w:rsidRPr="002E56B9" w:rsidDel="00897E3D" w:rsidRDefault="00307FE8" w:rsidP="00C9201D">
            <w:pPr>
              <w:pStyle w:val="TAL"/>
            </w:pPr>
          </w:p>
        </w:tc>
      </w:tr>
      <w:tr w:rsidR="00307FE8" w:rsidRPr="002E56B9" w14:paraId="337350C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2BBC9F4" w14:textId="77777777" w:rsidR="00307FE8" w:rsidRPr="002E56B9" w:rsidRDefault="00307FE8" w:rsidP="00C9201D">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93F5447" w14:textId="77777777" w:rsidR="00307FE8" w:rsidRPr="002E56B9" w:rsidRDefault="00307FE8" w:rsidP="00C9201D">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91224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DDD425"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0203FB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38689B"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11C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F5A978" w14:textId="77777777" w:rsidR="00307FE8" w:rsidRPr="002E56B9" w:rsidRDefault="00307FE8" w:rsidP="00C9201D">
            <w:pPr>
              <w:pStyle w:val="TAL"/>
            </w:pPr>
          </w:p>
        </w:tc>
      </w:tr>
      <w:tr w:rsidR="00307FE8" w:rsidRPr="00BB629B" w14:paraId="13C1505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9EE1F74" w14:textId="77777777" w:rsidR="00307FE8" w:rsidRPr="00BB629B" w:rsidRDefault="00307FE8" w:rsidP="00C9201D">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6F39A471" w14:textId="77777777" w:rsidR="00307FE8" w:rsidRPr="00BB629B" w:rsidRDefault="00307FE8" w:rsidP="00C9201D">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1667432" w14:textId="77777777" w:rsidR="00307FE8" w:rsidRPr="00BB629B" w:rsidRDefault="00307FE8" w:rsidP="00C9201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84606E" w14:textId="77777777" w:rsidR="00307FE8" w:rsidRPr="00BB629B" w:rsidRDefault="00307FE8" w:rsidP="00C9201D">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B7433A0" w14:textId="77777777" w:rsidR="00307FE8" w:rsidRDefault="00307FE8" w:rsidP="00C9201D">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ED6EE5" w14:textId="77777777" w:rsidR="00307FE8" w:rsidRPr="00BB629B" w:rsidRDefault="00307FE8" w:rsidP="00C9201D">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C42501"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DCC5ABA" w14:textId="77777777" w:rsidR="00307FE8" w:rsidRPr="00BB629B" w:rsidRDefault="00307FE8" w:rsidP="00C9201D">
            <w:pPr>
              <w:pStyle w:val="TAL"/>
            </w:pPr>
            <w:r>
              <w:t>NOTE 1</w:t>
            </w:r>
          </w:p>
        </w:tc>
      </w:tr>
      <w:tr w:rsidR="00307FE8" w:rsidRPr="002E56B9" w14:paraId="27A5C75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34BB80" w14:textId="77777777" w:rsidR="00307FE8" w:rsidRPr="002E56B9" w:rsidRDefault="00307FE8" w:rsidP="00C9201D">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40A14C9" w14:textId="77777777" w:rsidR="00307FE8" w:rsidRPr="002E56B9" w:rsidRDefault="00307FE8" w:rsidP="00C9201D">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1CC437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4448A37"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7727F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45DDBE"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588A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D0DC72" w14:textId="77777777" w:rsidR="00307FE8" w:rsidRPr="002E56B9" w:rsidRDefault="00307FE8" w:rsidP="00C9201D">
            <w:pPr>
              <w:pStyle w:val="TAL"/>
            </w:pPr>
          </w:p>
        </w:tc>
      </w:tr>
      <w:tr w:rsidR="00307FE8" w:rsidRPr="002E56B9" w14:paraId="177184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DC80B0" w14:textId="77777777" w:rsidR="00307FE8" w:rsidRPr="002E56B9" w:rsidRDefault="00307FE8" w:rsidP="00C9201D">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2F41A8FE" w14:textId="77777777" w:rsidR="00307FE8" w:rsidRPr="002E56B9" w:rsidRDefault="00307FE8" w:rsidP="00C9201D">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4FCF5F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73AD9C"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BD8271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5F988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6A8B3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ABA15" w14:textId="77777777" w:rsidR="00307FE8" w:rsidRPr="002E56B9" w:rsidRDefault="00307FE8" w:rsidP="00C9201D">
            <w:pPr>
              <w:pStyle w:val="TAL"/>
            </w:pPr>
            <w:r>
              <w:t>NOTE 1</w:t>
            </w:r>
          </w:p>
        </w:tc>
      </w:tr>
      <w:tr w:rsidR="00307FE8" w:rsidRPr="002E56B9" w14:paraId="493941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9066FDC" w14:textId="77777777" w:rsidR="00307FE8" w:rsidRPr="002E56B9" w:rsidRDefault="00307FE8" w:rsidP="00C9201D">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6FE485B" w14:textId="77777777" w:rsidR="00307FE8" w:rsidRPr="002E56B9" w:rsidRDefault="00307FE8" w:rsidP="00C9201D">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42A81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AC9AC9"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1BAEF80"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830394"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2D04D4"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61F1E78"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2E0B93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22D26E0" w14:textId="77777777" w:rsidR="00307FE8" w:rsidRPr="002E56B9" w:rsidRDefault="00307FE8" w:rsidP="00C9201D">
            <w:pPr>
              <w:pStyle w:val="TAL"/>
            </w:pPr>
          </w:p>
        </w:tc>
      </w:tr>
      <w:tr w:rsidR="00307FE8" w:rsidRPr="002E56B9" w14:paraId="4756649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48B36C3" w14:textId="77777777" w:rsidR="00307FE8" w:rsidRPr="002E56B9" w:rsidRDefault="00307FE8" w:rsidP="00C9201D">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BC0A01E" w14:textId="77777777" w:rsidR="00307FE8" w:rsidRPr="002E56B9" w:rsidRDefault="00307FE8" w:rsidP="00C9201D">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B91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9851A8"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981623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0A235"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7B8BC5"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62ADC71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FBC15AC"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D985089" w14:textId="77777777" w:rsidR="00307FE8" w:rsidRPr="002E56B9" w:rsidRDefault="00307FE8" w:rsidP="00C9201D">
            <w:pPr>
              <w:pStyle w:val="TAL"/>
            </w:pPr>
            <w:r w:rsidRPr="002E56B9">
              <w:t>Test execution is not necessary if TS 38.521-1 TC 6.5G.2.3.1 is executed.</w:t>
            </w:r>
          </w:p>
        </w:tc>
      </w:tr>
      <w:tr w:rsidR="00307FE8" w:rsidRPr="002E56B9" w14:paraId="49C63C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85D15D8" w14:textId="77777777" w:rsidR="00307FE8" w:rsidRPr="002E56B9" w:rsidRDefault="00307FE8" w:rsidP="00C9201D">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61BF363" w14:textId="77777777" w:rsidR="00307FE8" w:rsidRPr="002E56B9" w:rsidRDefault="00307FE8" w:rsidP="00C9201D">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954D05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5CA70DA"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25838C9"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87257A"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B5847B"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12A80DEC"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42AC2C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77FB819"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307FE8" w:rsidRPr="002E56B9" w14:paraId="157665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4FC5A94" w14:textId="77777777" w:rsidR="00307FE8" w:rsidRPr="002E56B9" w:rsidRDefault="00307FE8" w:rsidP="00C9201D">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02BD540" w14:textId="77777777" w:rsidR="00307FE8" w:rsidRPr="002E56B9" w:rsidRDefault="00307FE8" w:rsidP="00C9201D">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CA0F14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54584E"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FCC6E52"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B10C4A"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315E2E" w14:textId="77777777" w:rsidR="00307FE8" w:rsidRPr="002E56B9" w:rsidRDefault="00307FE8" w:rsidP="00C9201D">
            <w:pPr>
              <w:pStyle w:val="TAL"/>
            </w:pPr>
            <w:r w:rsidRPr="002E56B9">
              <w:t>PC1.5</w:t>
            </w:r>
          </w:p>
          <w:p w14:paraId="07F6E8C0" w14:textId="77777777" w:rsidR="00307FE8" w:rsidRPr="002E56B9" w:rsidRDefault="00307FE8" w:rsidP="00C9201D">
            <w:pPr>
              <w:pStyle w:val="TAL"/>
            </w:pPr>
            <w:r w:rsidRPr="002E56B9">
              <w:t>PC2</w:t>
            </w:r>
          </w:p>
          <w:p w14:paraId="264BBFA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044275" w14:textId="77777777" w:rsidR="00307FE8" w:rsidRPr="002E56B9" w:rsidRDefault="00307FE8" w:rsidP="00C9201D">
            <w:pPr>
              <w:pStyle w:val="TAL"/>
              <w:rPr>
                <w:lang w:eastAsia="ko-KR"/>
              </w:rPr>
            </w:pPr>
          </w:p>
        </w:tc>
      </w:tr>
      <w:tr w:rsidR="00307FE8" w:rsidRPr="002E56B9" w14:paraId="0435AA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28BD79" w14:textId="77777777" w:rsidR="00307FE8" w:rsidRPr="002E56B9" w:rsidRDefault="00307FE8" w:rsidP="00C9201D">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7F9BA4E" w14:textId="77777777" w:rsidR="00307FE8" w:rsidRPr="002E56B9" w:rsidRDefault="00307FE8" w:rsidP="00C9201D">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CF2D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AC0367"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A0B918E" w14:textId="77777777" w:rsidR="00307FE8" w:rsidRPr="002E56B9" w:rsidRDefault="00307FE8" w:rsidP="00C9201D">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28DC00A1"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B10E6B3" w14:textId="77777777" w:rsidR="00307FE8" w:rsidRPr="002E56B9" w:rsidRDefault="00307FE8" w:rsidP="00C9201D">
            <w:pPr>
              <w:pStyle w:val="TAL"/>
            </w:pPr>
            <w:r w:rsidRPr="002E56B9">
              <w:t>PC2</w:t>
            </w:r>
          </w:p>
          <w:p w14:paraId="726F1C1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B94BD7A" w14:textId="77777777" w:rsidR="00307FE8" w:rsidRPr="002E56B9" w:rsidRDefault="00307FE8" w:rsidP="00C9201D">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307FE8" w:rsidRPr="002E56B9" w14:paraId="35A56ED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9CEEE79" w14:textId="77777777" w:rsidR="00307FE8" w:rsidRPr="002E56B9" w:rsidRDefault="00307FE8" w:rsidP="00C9201D">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329F552D" w14:textId="77777777" w:rsidR="00307FE8" w:rsidRPr="002E56B9" w:rsidRDefault="00307FE8" w:rsidP="00C9201D">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9362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22A7FD1"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3762720" w14:textId="77777777" w:rsidR="00307FE8" w:rsidRPr="002E56B9" w:rsidRDefault="00307FE8" w:rsidP="00C9201D">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C7EB49"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E9A489A" w14:textId="77777777" w:rsidR="00307FE8" w:rsidRPr="002E56B9" w:rsidRDefault="00307FE8" w:rsidP="00C9201D">
            <w:pPr>
              <w:pStyle w:val="TAL"/>
            </w:pPr>
            <w:r w:rsidRPr="002E56B9">
              <w:t>PC2</w:t>
            </w:r>
          </w:p>
          <w:p w14:paraId="2FE02A2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BE6E97" w14:textId="77777777" w:rsidR="00307FE8" w:rsidRPr="002E56B9" w:rsidRDefault="00307FE8" w:rsidP="00C9201D">
            <w:pPr>
              <w:pStyle w:val="TAL"/>
              <w:rPr>
                <w:lang w:eastAsia="ko-KR"/>
              </w:rPr>
            </w:pPr>
          </w:p>
        </w:tc>
      </w:tr>
      <w:tr w:rsidR="00307FE8" w:rsidRPr="002E56B9" w14:paraId="41C4A0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995192" w14:textId="77777777" w:rsidR="00307FE8" w:rsidRPr="002E56B9" w:rsidRDefault="00307FE8" w:rsidP="00C9201D">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62DB1B5D" w14:textId="77777777" w:rsidR="00307FE8" w:rsidRPr="002E56B9" w:rsidRDefault="00307FE8" w:rsidP="00C9201D">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AB5AA0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647E5CA"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3F477922" w14:textId="77777777" w:rsidR="00307FE8" w:rsidRPr="002E56B9" w:rsidRDefault="00307FE8" w:rsidP="00C9201D">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FEE5D8"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4C456CD" w14:textId="77777777" w:rsidR="00307FE8" w:rsidRPr="002E56B9" w:rsidRDefault="00307FE8" w:rsidP="00C9201D">
            <w:pPr>
              <w:pStyle w:val="TAL"/>
            </w:pPr>
            <w:r w:rsidRPr="002E56B9">
              <w:t>PC2</w:t>
            </w:r>
          </w:p>
          <w:p w14:paraId="0B42CD5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CB63E9" w14:textId="77777777" w:rsidR="00307FE8" w:rsidRPr="002E56B9" w:rsidRDefault="00307FE8" w:rsidP="00C9201D">
            <w:pPr>
              <w:pStyle w:val="TAL"/>
              <w:rPr>
                <w:lang w:eastAsia="ko-KR"/>
              </w:rPr>
            </w:pPr>
          </w:p>
        </w:tc>
      </w:tr>
      <w:tr w:rsidR="00307FE8" w:rsidRPr="002E56B9" w14:paraId="243601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3D450E" w14:textId="77777777" w:rsidR="00307FE8" w:rsidRPr="002E56B9" w:rsidRDefault="00307FE8" w:rsidP="00C9201D">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C8EE940" w14:textId="77777777" w:rsidR="00307FE8" w:rsidRPr="002E56B9" w:rsidRDefault="00307FE8" w:rsidP="00C9201D">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1971ACF" w14:textId="77777777" w:rsidR="00307FE8" w:rsidRPr="002E56B9" w:rsidRDefault="00307FE8" w:rsidP="00C9201D">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CEC59E1"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240EF1F"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0223EB2" w14:textId="77777777" w:rsidR="00307FE8" w:rsidRPr="002E56B9" w:rsidRDefault="00307FE8" w:rsidP="00C9201D">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CC029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8D139C" w14:textId="77777777" w:rsidR="00307FE8" w:rsidRPr="002E56B9" w:rsidRDefault="00307FE8" w:rsidP="00C9201D">
            <w:pPr>
              <w:pStyle w:val="TAL"/>
              <w:rPr>
                <w:lang w:eastAsia="zh-CN"/>
              </w:rPr>
            </w:pPr>
          </w:p>
        </w:tc>
      </w:tr>
      <w:tr w:rsidR="00307FE8" w:rsidRPr="002E56B9" w14:paraId="12913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6E7E75B" w14:textId="77777777" w:rsidR="00307FE8" w:rsidRPr="002E56B9" w:rsidRDefault="00307FE8" w:rsidP="00C9201D">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9A35E4E"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B65C4C8"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2A3AFC75"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33F3D924"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CDDFC3E"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2298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950F9EF" w14:textId="77777777" w:rsidR="00307FE8" w:rsidRPr="002E56B9" w:rsidRDefault="00307FE8" w:rsidP="00C9201D">
            <w:pPr>
              <w:pStyle w:val="TAL"/>
            </w:pPr>
          </w:p>
        </w:tc>
      </w:tr>
      <w:tr w:rsidR="00307FE8" w:rsidRPr="002E56B9" w14:paraId="1F6804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FC45F3" w14:textId="77777777" w:rsidR="00307FE8" w:rsidRPr="002E56B9" w:rsidRDefault="00307FE8" w:rsidP="00C9201D">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4146321"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2BB963"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0173E0FD"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558AEB1A"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6A3031"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DC7B4B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6DE145" w14:textId="77777777" w:rsidR="00307FE8" w:rsidRPr="002E56B9" w:rsidRDefault="00307FE8" w:rsidP="00C9201D">
            <w:pPr>
              <w:pStyle w:val="TAL"/>
            </w:pPr>
          </w:p>
        </w:tc>
      </w:tr>
      <w:tr w:rsidR="00307FE8" w:rsidRPr="002E56B9" w14:paraId="7C02F7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48E4774" w14:textId="77777777" w:rsidR="00307FE8" w:rsidRPr="002E56B9" w:rsidRDefault="00307FE8" w:rsidP="00C9201D">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581272"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AC86911"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7573A037"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6FD665AC"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0775E4"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C426FC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C7688F" w14:textId="77777777" w:rsidR="00307FE8" w:rsidRPr="002E56B9" w:rsidRDefault="00307FE8" w:rsidP="00C9201D">
            <w:pPr>
              <w:pStyle w:val="TAL"/>
            </w:pPr>
          </w:p>
        </w:tc>
      </w:tr>
      <w:tr w:rsidR="00307FE8" w:rsidRPr="002E56B9" w14:paraId="52D565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8CCF4BC" w14:textId="77777777" w:rsidR="00307FE8" w:rsidRPr="002E56B9" w:rsidRDefault="00307FE8" w:rsidP="00C9201D">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9D5948F" w14:textId="77777777" w:rsidR="00307FE8" w:rsidRPr="002E56B9" w:rsidRDefault="00307FE8" w:rsidP="00C9201D">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1B0F7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18D8D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43ABE4" w14:textId="77777777" w:rsidR="00307FE8" w:rsidRPr="002E56B9" w:rsidRDefault="00307FE8" w:rsidP="00C9201D">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26000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DAE6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C3E92F" w14:textId="0405A623" w:rsidR="00307FE8" w:rsidRPr="002E56B9" w:rsidRDefault="00E36EC2" w:rsidP="00C9201D">
            <w:pPr>
              <w:pStyle w:val="TAL"/>
            </w:pPr>
            <w:ins w:id="34" w:author="Ivan Cheng (鄭宜樺)" w:date="2024-02-02T13:52:00Z">
              <w:r w:rsidRPr="002E56B9">
                <w:rPr>
                  <w:rFonts w:eastAsia="SimSun"/>
                </w:rPr>
                <w:t xml:space="preserve">NOTE </w:t>
              </w:r>
              <w:r>
                <w:rPr>
                  <w:rFonts w:eastAsia="SimSun"/>
                </w:rPr>
                <w:t>3</w:t>
              </w:r>
            </w:ins>
          </w:p>
        </w:tc>
      </w:tr>
      <w:tr w:rsidR="00307FE8" w:rsidRPr="002E56B9" w14:paraId="4D8D6C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A3A688" w14:textId="77777777" w:rsidR="00307FE8" w:rsidRPr="002E56B9" w:rsidRDefault="00307FE8" w:rsidP="00C9201D">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43890BD" w14:textId="77777777" w:rsidR="00307FE8" w:rsidRPr="002E56B9" w:rsidRDefault="00307FE8" w:rsidP="00C9201D">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157A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2F68"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3D761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E8D508"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A416AF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7BC1265" w14:textId="77777777" w:rsidR="00307FE8" w:rsidRDefault="00307FE8" w:rsidP="00C9201D">
            <w:pPr>
              <w:pStyle w:val="TAL"/>
              <w:rPr>
                <w:ins w:id="35" w:author="Ivan Cheng (鄭宜樺)" w:date="2024-02-02T13:52:00Z"/>
                <w:lang w:eastAsia="ko-KR"/>
              </w:rPr>
            </w:pPr>
            <w:r w:rsidRPr="002E56B9">
              <w:rPr>
                <w:lang w:eastAsia="ko-KR"/>
              </w:rPr>
              <w:t>Skip TC 6.3.3.2 if UE supports NSA and TS 38.521-3 TC 6.3B.3.1 or 6.3B.3.2 or 6.3B.3.3 has been executed.</w:t>
            </w:r>
          </w:p>
          <w:p w14:paraId="3AB1AED8" w14:textId="151A95E5" w:rsidR="00E36EC2" w:rsidRPr="002E56B9" w:rsidRDefault="00E36EC2" w:rsidP="00C9201D">
            <w:pPr>
              <w:pStyle w:val="TAL"/>
              <w:rPr>
                <w:lang w:eastAsia="ko-KR"/>
              </w:rPr>
            </w:pPr>
            <w:ins w:id="36" w:author="Ivan Cheng (鄭宜樺)" w:date="2024-02-02T13:52:00Z">
              <w:r w:rsidRPr="002E56B9">
                <w:rPr>
                  <w:rFonts w:eastAsia="SimSun"/>
                </w:rPr>
                <w:t xml:space="preserve">NOTE </w:t>
              </w:r>
              <w:r>
                <w:rPr>
                  <w:rFonts w:eastAsia="SimSun"/>
                </w:rPr>
                <w:t>3</w:t>
              </w:r>
            </w:ins>
          </w:p>
        </w:tc>
      </w:tr>
      <w:tr w:rsidR="00307FE8" w:rsidRPr="002E56B9" w14:paraId="7E2322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9E0B3" w14:textId="77777777" w:rsidR="00307FE8" w:rsidRPr="002E56B9" w:rsidRDefault="00307FE8" w:rsidP="00C9201D">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B4E09DF" w14:textId="77777777" w:rsidR="00307FE8" w:rsidRPr="002E56B9" w:rsidRDefault="00307FE8" w:rsidP="00C9201D">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BDD777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3E018D"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E63D3"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D87B2E"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2FA725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2D5613D" w14:textId="77777777" w:rsidR="00307FE8" w:rsidRDefault="00307FE8" w:rsidP="00C9201D">
            <w:pPr>
              <w:pStyle w:val="TAL"/>
              <w:rPr>
                <w:ins w:id="37" w:author="Ivan Cheng (鄭宜樺)" w:date="2024-02-02T13:52:00Z"/>
                <w:lang w:eastAsia="ko-KR"/>
              </w:rPr>
            </w:pPr>
            <w:r w:rsidRPr="002E56B9">
              <w:rPr>
                <w:lang w:eastAsia="ko-KR"/>
              </w:rPr>
              <w:t>Skip TC 6.3.3.4 if UE supports NSA and TS 38.521-3 TC 6.3B.4.1 or 6.3B.4.2 or 6.3B.4.3 has been executed.</w:t>
            </w:r>
          </w:p>
          <w:p w14:paraId="3D01839E" w14:textId="5F0055D2" w:rsidR="00E36EC2" w:rsidRPr="002E56B9" w:rsidRDefault="00E36EC2" w:rsidP="00C9201D">
            <w:pPr>
              <w:pStyle w:val="TAL"/>
              <w:rPr>
                <w:lang w:eastAsia="ko-KR"/>
              </w:rPr>
            </w:pPr>
            <w:ins w:id="38" w:author="Ivan Cheng (鄭宜樺)" w:date="2024-02-02T13:52:00Z">
              <w:r w:rsidRPr="002E56B9">
                <w:rPr>
                  <w:rFonts w:eastAsia="SimSun"/>
                </w:rPr>
                <w:t xml:space="preserve">NOTE </w:t>
              </w:r>
              <w:r>
                <w:rPr>
                  <w:rFonts w:eastAsia="SimSun"/>
                </w:rPr>
                <w:t>3</w:t>
              </w:r>
            </w:ins>
          </w:p>
        </w:tc>
      </w:tr>
      <w:tr w:rsidR="00307FE8" w:rsidRPr="002E56B9" w14:paraId="4E63A41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F29455" w14:textId="77777777" w:rsidR="00307FE8" w:rsidRPr="002E56B9" w:rsidRDefault="00307FE8" w:rsidP="00C9201D">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31516E" w14:textId="77777777" w:rsidR="00307FE8" w:rsidRPr="002E56B9" w:rsidRDefault="00307FE8" w:rsidP="00C9201D">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40DA6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BB54E6"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B4E80D"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371529"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3A8F2"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EE55110" w14:textId="2AE95260" w:rsidR="00307FE8" w:rsidRPr="002E56B9" w:rsidRDefault="00E36EC2" w:rsidP="00C9201D">
            <w:pPr>
              <w:pStyle w:val="TAL"/>
              <w:rPr>
                <w:lang w:eastAsia="ko-KR"/>
              </w:rPr>
            </w:pPr>
            <w:ins w:id="39" w:author="Ivan Cheng (鄭宜樺)" w:date="2024-02-02T13:52:00Z">
              <w:r w:rsidRPr="002E56B9">
                <w:rPr>
                  <w:rFonts w:eastAsia="SimSun"/>
                </w:rPr>
                <w:t xml:space="preserve">NOTE </w:t>
              </w:r>
              <w:r>
                <w:rPr>
                  <w:rFonts w:eastAsia="SimSun"/>
                </w:rPr>
                <w:t>3</w:t>
              </w:r>
            </w:ins>
          </w:p>
        </w:tc>
      </w:tr>
      <w:tr w:rsidR="00307FE8" w:rsidRPr="002E56B9" w14:paraId="53A541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BA315" w14:textId="77777777" w:rsidR="00307FE8" w:rsidRPr="002E56B9" w:rsidRDefault="00307FE8" w:rsidP="00C9201D">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0CC3F75" w14:textId="77777777" w:rsidR="00307FE8" w:rsidRPr="002E56B9" w:rsidRDefault="00307FE8" w:rsidP="00C9201D">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6AB5B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EB8C1F"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6B6405"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E8D6B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827F4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599B3D" w14:textId="5409F4BB" w:rsidR="00307FE8" w:rsidRPr="002E56B9" w:rsidRDefault="00E36EC2" w:rsidP="00C9201D">
            <w:pPr>
              <w:pStyle w:val="TAL"/>
            </w:pPr>
            <w:ins w:id="40" w:author="Ivan Cheng (鄭宜樺)" w:date="2024-02-02T13:52:00Z">
              <w:r w:rsidRPr="002E56B9">
                <w:rPr>
                  <w:rFonts w:eastAsia="SimSun"/>
                </w:rPr>
                <w:t xml:space="preserve">NOTE </w:t>
              </w:r>
              <w:r>
                <w:rPr>
                  <w:rFonts w:eastAsia="SimSun"/>
                </w:rPr>
                <w:t>3</w:t>
              </w:r>
            </w:ins>
          </w:p>
        </w:tc>
      </w:tr>
      <w:tr w:rsidR="00307FE8" w:rsidRPr="002E56B9" w14:paraId="5B9EEAD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5DB7DF2" w14:textId="77777777" w:rsidR="00307FE8" w:rsidRPr="002E56B9" w:rsidRDefault="00307FE8" w:rsidP="00C9201D">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507B602A" w14:textId="77777777" w:rsidR="00307FE8" w:rsidRPr="002E56B9" w:rsidRDefault="00307FE8" w:rsidP="00C9201D">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8250E6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A5D1B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6B4CF1"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73B63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22D8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E6718D" w14:textId="1CFE8B31" w:rsidR="00307FE8" w:rsidRPr="002E56B9" w:rsidRDefault="00E36EC2" w:rsidP="00C9201D">
            <w:pPr>
              <w:pStyle w:val="TAL"/>
            </w:pPr>
            <w:ins w:id="41" w:author="Ivan Cheng (鄭宜樺)" w:date="2024-02-02T13:52:00Z">
              <w:r w:rsidRPr="002E56B9">
                <w:rPr>
                  <w:rFonts w:eastAsia="SimSun"/>
                </w:rPr>
                <w:t xml:space="preserve">NOTE </w:t>
              </w:r>
              <w:r>
                <w:rPr>
                  <w:rFonts w:eastAsia="SimSun"/>
                </w:rPr>
                <w:t>3</w:t>
              </w:r>
            </w:ins>
          </w:p>
        </w:tc>
      </w:tr>
      <w:tr w:rsidR="00307FE8" w:rsidRPr="002E56B9" w14:paraId="195C49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AA411EB" w14:textId="77777777" w:rsidR="00307FE8" w:rsidRPr="002E56B9" w:rsidRDefault="00307FE8" w:rsidP="00C9201D">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03506015" w14:textId="77777777" w:rsidR="00307FE8" w:rsidRPr="002E56B9" w:rsidRDefault="00307FE8" w:rsidP="00C9201D">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D82B4E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319B9"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DEBF3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59DE1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A92A8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D0B27E" w14:textId="6C2EA7CC" w:rsidR="00307FE8" w:rsidRPr="002E56B9" w:rsidRDefault="00E36EC2" w:rsidP="00C9201D">
            <w:pPr>
              <w:pStyle w:val="TAL"/>
            </w:pPr>
            <w:ins w:id="42" w:author="Ivan Cheng (鄭宜樺)" w:date="2024-02-02T13:52:00Z">
              <w:r w:rsidRPr="002E56B9">
                <w:rPr>
                  <w:rFonts w:eastAsia="SimSun"/>
                </w:rPr>
                <w:t xml:space="preserve">NOTE </w:t>
              </w:r>
              <w:r>
                <w:rPr>
                  <w:rFonts w:eastAsia="SimSun"/>
                </w:rPr>
                <w:t>3</w:t>
              </w:r>
            </w:ins>
          </w:p>
        </w:tc>
      </w:tr>
      <w:tr w:rsidR="00307FE8" w:rsidRPr="002E56B9" w14:paraId="11F370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7FFA14" w14:textId="77777777" w:rsidR="00307FE8" w:rsidRPr="002E56B9" w:rsidRDefault="00307FE8" w:rsidP="00C9201D">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A98B09" w14:textId="77777777" w:rsidR="00307FE8" w:rsidRPr="002E56B9" w:rsidRDefault="00307FE8" w:rsidP="00C9201D">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F47B3D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CACADF" w14:textId="77777777" w:rsidR="00307FE8" w:rsidRPr="002E56B9" w:rsidRDefault="00307FE8" w:rsidP="00C9201D">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AD5945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A8CACF"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7955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C06BC7" w14:textId="77777777" w:rsidR="00307FE8" w:rsidRPr="002E56B9" w:rsidRDefault="00307FE8" w:rsidP="00C9201D">
            <w:pPr>
              <w:pStyle w:val="TAL"/>
            </w:pPr>
          </w:p>
        </w:tc>
      </w:tr>
      <w:tr w:rsidR="00307FE8" w:rsidRPr="002E56B9" w14:paraId="38CEF2F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330F6EF" w14:textId="77777777" w:rsidR="00307FE8" w:rsidRPr="002E56B9" w:rsidRDefault="00307FE8" w:rsidP="00C9201D">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7E0D62" w14:textId="77777777" w:rsidR="00307FE8" w:rsidRPr="002E56B9" w:rsidRDefault="00307FE8" w:rsidP="00C9201D">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6D44B4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8EB77" w14:textId="77777777" w:rsidR="00307FE8" w:rsidRPr="002E56B9" w:rsidRDefault="00307FE8" w:rsidP="00C9201D">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34DF3B2" w14:textId="77777777" w:rsidR="00307FE8" w:rsidRPr="002E56B9" w:rsidRDefault="00307FE8" w:rsidP="00C9201D">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08AC7BD" w14:textId="77777777" w:rsidR="00307FE8" w:rsidRPr="002E56B9" w:rsidRDefault="00307FE8" w:rsidP="00C9201D">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D497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994A94" w14:textId="77777777" w:rsidR="00307FE8" w:rsidRPr="002E56B9" w:rsidRDefault="00307FE8" w:rsidP="00C9201D">
            <w:pPr>
              <w:pStyle w:val="TAL"/>
            </w:pPr>
          </w:p>
        </w:tc>
      </w:tr>
      <w:tr w:rsidR="00307FE8" w:rsidRPr="002E56B9" w14:paraId="7F3FC5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64C00D0" w14:textId="77777777" w:rsidR="00307FE8" w:rsidRPr="002E56B9" w:rsidRDefault="00307FE8" w:rsidP="00C9201D">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5CC81AE8" w14:textId="77777777" w:rsidR="00307FE8" w:rsidRPr="002E56B9" w:rsidRDefault="00307FE8" w:rsidP="00C9201D">
            <w:pPr>
              <w:pStyle w:val="TAL"/>
              <w:rPr>
                <w:lang w:eastAsia="zh-CN"/>
              </w:rPr>
            </w:pPr>
            <w:r w:rsidRPr="002E56B9">
              <w:rPr>
                <w:rFonts w:eastAsia="MS Mincho"/>
              </w:rPr>
              <w:t>Time mask for</w:t>
            </w:r>
            <w:bookmarkStart w:id="43" w:name="OLE_LINK10"/>
            <w:r w:rsidRPr="002E56B9">
              <w:rPr>
                <w:rFonts w:eastAsia="MS Mincho"/>
              </w:rPr>
              <w:t xml:space="preserve"> switching between two uplink carriers</w:t>
            </w:r>
            <w:bookmarkEnd w:id="43"/>
          </w:p>
        </w:tc>
        <w:tc>
          <w:tcPr>
            <w:tcW w:w="852" w:type="dxa"/>
            <w:tcBorders>
              <w:top w:val="single" w:sz="4" w:space="0" w:color="auto"/>
              <w:left w:val="single" w:sz="4" w:space="0" w:color="auto"/>
              <w:bottom w:val="single" w:sz="4" w:space="0" w:color="auto"/>
              <w:right w:val="single" w:sz="4" w:space="0" w:color="auto"/>
            </w:tcBorders>
            <w:hideMark/>
          </w:tcPr>
          <w:p w14:paraId="03BD0D21"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AD4C1C" w14:textId="77777777" w:rsidR="00307FE8" w:rsidRPr="002E56B9" w:rsidRDefault="00307FE8" w:rsidP="00C9201D">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414D8C96" w14:textId="77777777" w:rsidR="00307FE8" w:rsidRPr="002E56B9" w:rsidRDefault="00307FE8" w:rsidP="00C9201D">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7173C18" w14:textId="77777777" w:rsidR="00307FE8" w:rsidRPr="002E56B9" w:rsidRDefault="00307FE8" w:rsidP="00C9201D">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1694A3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523173" w14:textId="77777777" w:rsidR="00307FE8" w:rsidRPr="002E56B9" w:rsidRDefault="00307FE8" w:rsidP="00C9201D">
            <w:pPr>
              <w:pStyle w:val="TAL"/>
            </w:pPr>
          </w:p>
        </w:tc>
      </w:tr>
      <w:tr w:rsidR="00307FE8" w:rsidRPr="00BB629B" w14:paraId="6FDF188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C790C06" w14:textId="77777777" w:rsidR="00307FE8" w:rsidRPr="00BB629B" w:rsidRDefault="00307FE8" w:rsidP="00C9201D">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5ACF2802" w14:textId="77777777" w:rsidR="00307FE8" w:rsidRPr="00BB629B" w:rsidRDefault="00307FE8" w:rsidP="00C9201D">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83EA8CC" w14:textId="77777777" w:rsidR="00307FE8" w:rsidRPr="00BB629B" w:rsidRDefault="00307FE8" w:rsidP="00C9201D">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6DE6C4D" w14:textId="77777777" w:rsidR="00307FE8" w:rsidRPr="00124A94" w:rsidRDefault="00307FE8" w:rsidP="00C9201D">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4DEDD024" w14:textId="77777777" w:rsidR="00307FE8" w:rsidRDefault="00307FE8" w:rsidP="00C9201D">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756CCD2" w14:textId="77777777" w:rsidR="00307FE8" w:rsidRPr="00BB629B" w:rsidRDefault="00307FE8" w:rsidP="00C9201D">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17FC62AB"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861ED72" w14:textId="77777777" w:rsidR="00307FE8" w:rsidRPr="00BB629B" w:rsidRDefault="00307FE8" w:rsidP="00C9201D">
            <w:pPr>
              <w:pStyle w:val="TAL"/>
            </w:pPr>
          </w:p>
        </w:tc>
      </w:tr>
      <w:tr w:rsidR="00307FE8" w:rsidRPr="002E56B9" w14:paraId="6FD6F48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CBC3B38" w14:textId="77777777" w:rsidR="00307FE8" w:rsidRPr="002E56B9" w:rsidRDefault="00307FE8" w:rsidP="00C9201D">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3C38C742" w14:textId="77777777" w:rsidR="00307FE8" w:rsidRPr="002E56B9" w:rsidRDefault="00307FE8" w:rsidP="00C9201D">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4108B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F92BB9"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0F5C15"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4C5F7B"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F7C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B25796" w14:textId="77777777" w:rsidR="00307FE8" w:rsidRPr="002E56B9" w:rsidRDefault="00307FE8" w:rsidP="00C9201D">
            <w:pPr>
              <w:pStyle w:val="TAL"/>
            </w:pPr>
          </w:p>
        </w:tc>
      </w:tr>
      <w:tr w:rsidR="00307FE8" w:rsidRPr="002E56B9" w14:paraId="12E07E6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6EB8A1" w14:textId="77777777" w:rsidR="00307FE8" w:rsidRPr="002E56B9" w:rsidRDefault="00307FE8" w:rsidP="00C9201D">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46ADC225" w14:textId="77777777" w:rsidR="00307FE8" w:rsidRPr="002E56B9" w:rsidRDefault="00307FE8" w:rsidP="00C9201D">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DCE2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95C72"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B72"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A71994"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58CE8F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D2B117" w14:textId="77777777" w:rsidR="00307FE8" w:rsidRPr="002E56B9" w:rsidRDefault="00307FE8" w:rsidP="00C9201D">
            <w:pPr>
              <w:pStyle w:val="TAL"/>
            </w:pPr>
          </w:p>
        </w:tc>
      </w:tr>
      <w:tr w:rsidR="00307FE8" w:rsidRPr="002E56B9" w14:paraId="53093D6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95E4312" w14:textId="77777777" w:rsidR="00307FE8" w:rsidRPr="002E56B9" w:rsidRDefault="00307FE8" w:rsidP="00C9201D">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403FDF38" w14:textId="77777777" w:rsidR="00307FE8" w:rsidRPr="002E56B9" w:rsidRDefault="00307FE8" w:rsidP="00C9201D">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63490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F64C2B"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7D4DC5F"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16FEAE"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352EB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4D92E4" w14:textId="77777777" w:rsidR="00307FE8" w:rsidRPr="002E56B9" w:rsidRDefault="00307FE8" w:rsidP="00C9201D">
            <w:pPr>
              <w:pStyle w:val="TAL"/>
            </w:pPr>
          </w:p>
        </w:tc>
      </w:tr>
      <w:tr w:rsidR="00307FE8" w:rsidRPr="002E56B9" w14:paraId="5244A4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86372C" w14:textId="77777777" w:rsidR="00307FE8" w:rsidRPr="002E56B9" w:rsidRDefault="00307FE8" w:rsidP="00C9201D">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BFF4BC8" w14:textId="77777777" w:rsidR="00307FE8" w:rsidRPr="002E56B9" w:rsidRDefault="00307FE8" w:rsidP="00C9201D">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0B055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D95BC2"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A20A4D"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720A4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0246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567EA1" w14:textId="77777777" w:rsidR="00307FE8" w:rsidRPr="002E56B9" w:rsidRDefault="00307FE8" w:rsidP="00C9201D">
            <w:pPr>
              <w:pStyle w:val="TAL"/>
            </w:pPr>
            <w:r w:rsidRPr="002E56B9">
              <w:rPr>
                <w:rFonts w:eastAsia="SimSun"/>
              </w:rPr>
              <w:t>NOTE 2</w:t>
            </w:r>
          </w:p>
        </w:tc>
      </w:tr>
      <w:tr w:rsidR="00307FE8" w:rsidRPr="002E56B9" w14:paraId="7A66DB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7437A7" w14:textId="77777777" w:rsidR="00307FE8" w:rsidRPr="002E56B9" w:rsidRDefault="00307FE8" w:rsidP="00C9201D">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87C4F4" w14:textId="77777777" w:rsidR="00307FE8" w:rsidRPr="002E56B9" w:rsidRDefault="00307FE8" w:rsidP="00C9201D">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9BA2D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25ED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BDC81B"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97C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4F98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952986" w14:textId="77777777" w:rsidR="00307FE8" w:rsidRPr="002E56B9" w:rsidRDefault="00307FE8" w:rsidP="00C9201D">
            <w:pPr>
              <w:pStyle w:val="TAL"/>
            </w:pPr>
            <w:r w:rsidRPr="002E56B9">
              <w:rPr>
                <w:rFonts w:eastAsia="SimSun"/>
              </w:rPr>
              <w:t>NOTE 2</w:t>
            </w:r>
          </w:p>
        </w:tc>
      </w:tr>
      <w:tr w:rsidR="00307FE8" w:rsidRPr="002E56B9" w14:paraId="4EC9C4E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6EFB9ED" w14:textId="77777777" w:rsidR="00307FE8" w:rsidRPr="002E56B9" w:rsidRDefault="00307FE8" w:rsidP="00C9201D">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45BC9855" w14:textId="77777777" w:rsidR="00307FE8" w:rsidRPr="002E56B9" w:rsidRDefault="00307FE8" w:rsidP="00C9201D">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F2CC9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3CE371" w14:textId="77777777" w:rsidR="00307FE8" w:rsidRPr="002E56B9" w:rsidRDefault="00307FE8" w:rsidP="00C9201D">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EEE28F6" w14:textId="77777777" w:rsidR="00307FE8" w:rsidRPr="002E56B9" w:rsidRDefault="00307FE8" w:rsidP="00C9201D">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1A6471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01785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A72BD01" w14:textId="77777777" w:rsidR="00307FE8" w:rsidRPr="002E56B9" w:rsidRDefault="00307FE8" w:rsidP="00C9201D">
            <w:pPr>
              <w:pStyle w:val="TAL"/>
            </w:pPr>
            <w:r w:rsidRPr="002E56B9">
              <w:rPr>
                <w:rFonts w:eastAsia="SimSun"/>
              </w:rPr>
              <w:t>NOTE 2</w:t>
            </w:r>
          </w:p>
        </w:tc>
      </w:tr>
      <w:tr w:rsidR="00307FE8" w:rsidRPr="002E56B9" w14:paraId="2E5DEEE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94A8B7" w14:textId="77777777" w:rsidR="00307FE8" w:rsidRPr="002E56B9" w:rsidRDefault="00307FE8" w:rsidP="00C9201D">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B194E8B" w14:textId="77777777" w:rsidR="00307FE8" w:rsidRPr="002E56B9" w:rsidRDefault="00307FE8" w:rsidP="00C9201D">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4E7111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86D2EE"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256C3D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A2C3C0"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3C77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AC68EB7" w14:textId="77777777" w:rsidR="00307FE8" w:rsidRPr="002E56B9" w:rsidRDefault="00307FE8" w:rsidP="00C9201D">
            <w:pPr>
              <w:pStyle w:val="TAL"/>
            </w:pPr>
            <w:r w:rsidRPr="002E56B9">
              <w:rPr>
                <w:rFonts w:eastAsia="SimSun"/>
              </w:rPr>
              <w:t>NOTE 2</w:t>
            </w:r>
          </w:p>
        </w:tc>
      </w:tr>
      <w:tr w:rsidR="00307FE8" w:rsidRPr="002E56B9" w14:paraId="35A168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A2E776" w14:textId="77777777" w:rsidR="00307FE8" w:rsidRPr="002E56B9" w:rsidRDefault="00307FE8" w:rsidP="00C9201D">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8968803" w14:textId="77777777" w:rsidR="00307FE8" w:rsidRPr="002E56B9" w:rsidRDefault="00307FE8" w:rsidP="00C9201D">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1ECB56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F71F5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7ACD1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A9577"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E4D35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8D8E86" w14:textId="77777777" w:rsidR="00307FE8" w:rsidRPr="002E56B9" w:rsidRDefault="00307FE8" w:rsidP="00C9201D">
            <w:pPr>
              <w:pStyle w:val="TAL"/>
            </w:pPr>
            <w:r w:rsidRPr="002E56B9">
              <w:rPr>
                <w:rFonts w:eastAsia="SimSun"/>
              </w:rPr>
              <w:t>NOTE 2</w:t>
            </w:r>
          </w:p>
        </w:tc>
      </w:tr>
      <w:tr w:rsidR="00307FE8" w:rsidRPr="002E56B9" w14:paraId="049615E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2724E0" w14:textId="77777777" w:rsidR="00307FE8" w:rsidRPr="002E56B9" w:rsidRDefault="00307FE8" w:rsidP="00C9201D">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4BE6FA1" w14:textId="77777777" w:rsidR="00307FE8" w:rsidRPr="002E56B9" w:rsidRDefault="00307FE8" w:rsidP="00C9201D">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CD4D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500C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9C8581"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BA4ED9"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6FC26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81047E" w14:textId="77777777" w:rsidR="00307FE8" w:rsidRPr="002E56B9" w:rsidRDefault="00307FE8" w:rsidP="00C9201D">
            <w:pPr>
              <w:pStyle w:val="TAL"/>
            </w:pPr>
            <w:r w:rsidRPr="002E56B9">
              <w:rPr>
                <w:rFonts w:eastAsia="SimSun"/>
              </w:rPr>
              <w:t>NOTE 2</w:t>
            </w:r>
          </w:p>
        </w:tc>
      </w:tr>
      <w:tr w:rsidR="00307FE8" w:rsidRPr="002E56B9" w14:paraId="42B8D5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D37812" w14:textId="77777777" w:rsidR="00307FE8" w:rsidRPr="002E56B9" w:rsidRDefault="00307FE8" w:rsidP="00C9201D">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7B1F7A6" w14:textId="77777777" w:rsidR="00307FE8" w:rsidRPr="002E56B9" w:rsidRDefault="00307FE8" w:rsidP="00C9201D">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1765C1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B8C94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0FB07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F0C99A"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472D7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C84981" w14:textId="77777777" w:rsidR="00307FE8" w:rsidRPr="002E56B9" w:rsidRDefault="00307FE8" w:rsidP="00C9201D">
            <w:pPr>
              <w:pStyle w:val="TAL"/>
            </w:pPr>
          </w:p>
        </w:tc>
      </w:tr>
      <w:tr w:rsidR="00307FE8" w:rsidRPr="002E56B9" w14:paraId="59BFAE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7DA9833" w14:textId="77777777" w:rsidR="00307FE8" w:rsidRPr="002E56B9" w:rsidRDefault="00307FE8" w:rsidP="00C9201D">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80DB817" w14:textId="77777777" w:rsidR="00307FE8" w:rsidRPr="002E56B9" w:rsidRDefault="00307FE8" w:rsidP="00C9201D">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C22D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B1A62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407019"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195CED"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0ED4E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F097AFA" w14:textId="77777777" w:rsidR="00307FE8" w:rsidRPr="002E56B9" w:rsidRDefault="00307FE8" w:rsidP="00C9201D">
            <w:pPr>
              <w:pStyle w:val="TAL"/>
            </w:pPr>
          </w:p>
        </w:tc>
      </w:tr>
      <w:tr w:rsidR="00307FE8" w:rsidRPr="002E56B9" w14:paraId="589599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906AF8" w14:textId="77777777" w:rsidR="00307FE8" w:rsidRPr="002E56B9" w:rsidRDefault="00307FE8" w:rsidP="00C9201D">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646F62" w14:textId="77777777" w:rsidR="00307FE8" w:rsidRPr="002E56B9" w:rsidRDefault="00307FE8" w:rsidP="00C9201D">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11BA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29A77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09443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8B95C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7FCCC6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3B5E18" w14:textId="77777777" w:rsidR="00307FE8" w:rsidRPr="002E56B9" w:rsidRDefault="00307FE8" w:rsidP="00C9201D">
            <w:pPr>
              <w:pStyle w:val="TAL"/>
            </w:pPr>
          </w:p>
        </w:tc>
      </w:tr>
      <w:tr w:rsidR="00307FE8" w:rsidRPr="002E56B9" w14:paraId="08A692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E217695" w14:textId="77777777" w:rsidR="00307FE8" w:rsidRPr="002E56B9" w:rsidRDefault="00307FE8" w:rsidP="00C9201D">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64CF3746" w14:textId="77777777" w:rsidR="00307FE8" w:rsidRPr="002E56B9" w:rsidRDefault="00307FE8" w:rsidP="00C9201D">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C887016"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40FF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D8DB68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A06FA5"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E8110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2E28F77" w14:textId="77777777" w:rsidR="00307FE8" w:rsidRPr="002E56B9" w:rsidRDefault="00307FE8" w:rsidP="00C9201D">
            <w:pPr>
              <w:pStyle w:val="TAL"/>
            </w:pPr>
          </w:p>
        </w:tc>
      </w:tr>
      <w:tr w:rsidR="00307FE8" w:rsidRPr="002E56B9" w14:paraId="081B06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4019C1" w14:textId="77777777" w:rsidR="00307FE8" w:rsidRPr="002E56B9" w:rsidRDefault="00307FE8" w:rsidP="00C9201D">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2B28FC4C" w14:textId="77777777" w:rsidR="00307FE8" w:rsidRPr="002E56B9" w:rsidRDefault="00307FE8" w:rsidP="00C9201D">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E63BAC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00ABCC"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BCB8C9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DD9B1C"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94264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8CAECF" w14:textId="77777777" w:rsidR="00307FE8" w:rsidRPr="002E56B9" w:rsidRDefault="00307FE8" w:rsidP="00C9201D">
            <w:pPr>
              <w:pStyle w:val="TAL"/>
            </w:pPr>
          </w:p>
        </w:tc>
      </w:tr>
      <w:tr w:rsidR="00307FE8" w:rsidRPr="002E56B9" w14:paraId="331BD4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CF8BA8" w14:textId="77777777" w:rsidR="00307FE8" w:rsidRPr="002E56B9" w:rsidRDefault="00307FE8" w:rsidP="00C9201D">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82D6128" w14:textId="77777777" w:rsidR="00307FE8" w:rsidRPr="002E56B9" w:rsidRDefault="00307FE8" w:rsidP="00C9201D">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F50D0D"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029D8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A628DA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E1F7D2"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ED023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9CF8B" w14:textId="77777777" w:rsidR="00307FE8" w:rsidRPr="002E56B9" w:rsidRDefault="00307FE8" w:rsidP="00C9201D">
            <w:pPr>
              <w:pStyle w:val="TAL"/>
            </w:pPr>
          </w:p>
        </w:tc>
      </w:tr>
      <w:tr w:rsidR="00307FE8" w:rsidRPr="002E56B9" w14:paraId="7D7A3B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DBD87A4" w14:textId="77777777" w:rsidR="00307FE8" w:rsidRPr="002E56B9" w:rsidRDefault="00307FE8" w:rsidP="00C9201D">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7B0979C3" w14:textId="77777777" w:rsidR="00307FE8" w:rsidRPr="002E56B9" w:rsidRDefault="00307FE8" w:rsidP="00C9201D">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591303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F389E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2FED15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4B1CFB2"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79B86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A33D79" w14:textId="77777777" w:rsidR="00307FE8" w:rsidRPr="002E56B9" w:rsidRDefault="00307FE8" w:rsidP="00C9201D">
            <w:pPr>
              <w:pStyle w:val="TAL"/>
            </w:pPr>
          </w:p>
        </w:tc>
      </w:tr>
      <w:tr w:rsidR="00307FE8" w:rsidRPr="002E56B9" w14:paraId="5E054F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554F014" w14:textId="77777777" w:rsidR="00307FE8" w:rsidRPr="002E56B9" w:rsidRDefault="00307FE8" w:rsidP="00C9201D">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68B098E" w14:textId="77777777" w:rsidR="00307FE8" w:rsidRPr="002E56B9" w:rsidRDefault="00307FE8" w:rsidP="00C9201D">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FA61B5"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831D6B"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C625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25A6F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482C87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505CD0" w14:textId="77777777" w:rsidR="00307FE8" w:rsidRPr="002E56B9" w:rsidRDefault="00307FE8" w:rsidP="00C9201D">
            <w:pPr>
              <w:pStyle w:val="TAL"/>
            </w:pPr>
          </w:p>
        </w:tc>
      </w:tr>
      <w:tr w:rsidR="00307FE8" w:rsidRPr="002E56B9" w14:paraId="72CF19A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BAA932" w14:textId="77777777" w:rsidR="00307FE8" w:rsidRPr="002E56B9" w:rsidRDefault="00307FE8" w:rsidP="00C9201D">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FF999B6" w14:textId="77777777" w:rsidR="00307FE8" w:rsidRPr="002E56B9" w:rsidRDefault="00307FE8" w:rsidP="00C9201D">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58ABDF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A5DD3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42504F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3D2E9B"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31E23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BF9BF7" w14:textId="77777777" w:rsidR="00307FE8" w:rsidRPr="002E56B9" w:rsidRDefault="00307FE8" w:rsidP="00C9201D">
            <w:pPr>
              <w:pStyle w:val="TAL"/>
            </w:pPr>
          </w:p>
        </w:tc>
      </w:tr>
      <w:tr w:rsidR="00307FE8" w:rsidRPr="002E56B9" w14:paraId="625BA9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E194F4E" w14:textId="77777777" w:rsidR="00307FE8" w:rsidRPr="002E56B9" w:rsidRDefault="00307FE8" w:rsidP="00C9201D">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C041935" w14:textId="77777777" w:rsidR="00307FE8" w:rsidRPr="002E56B9" w:rsidRDefault="00307FE8" w:rsidP="00C9201D">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47F71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DF42D7"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B13F3E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05E19"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A6D1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ED630" w14:textId="77777777" w:rsidR="00307FE8" w:rsidRPr="002E56B9" w:rsidRDefault="00307FE8" w:rsidP="00C9201D">
            <w:pPr>
              <w:pStyle w:val="TAL"/>
            </w:pPr>
          </w:p>
        </w:tc>
      </w:tr>
      <w:tr w:rsidR="00307FE8" w:rsidRPr="002E56B9" w14:paraId="54B967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185912B" w14:textId="77777777" w:rsidR="00307FE8" w:rsidRPr="002E56B9" w:rsidRDefault="00307FE8" w:rsidP="00C9201D">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2C1F08DF" w14:textId="77777777" w:rsidR="00307FE8" w:rsidRPr="002E56B9" w:rsidRDefault="00307FE8" w:rsidP="00C9201D">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DA41C5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E1155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4FBB617"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857F40"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6F8D7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D941369" w14:textId="77777777" w:rsidR="00307FE8" w:rsidRPr="002E56B9" w:rsidRDefault="00307FE8" w:rsidP="00C9201D">
            <w:pPr>
              <w:pStyle w:val="TAL"/>
            </w:pPr>
          </w:p>
        </w:tc>
      </w:tr>
      <w:tr w:rsidR="00307FE8" w:rsidRPr="002E56B9" w14:paraId="572B8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C68634" w14:textId="77777777" w:rsidR="00307FE8" w:rsidRPr="002E56B9" w:rsidRDefault="00307FE8" w:rsidP="00C9201D">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46176E01" w14:textId="77777777" w:rsidR="00307FE8" w:rsidRPr="002E56B9" w:rsidRDefault="00307FE8" w:rsidP="00C9201D">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E3F28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DC20E6" w14:textId="77777777" w:rsidR="00307FE8" w:rsidRPr="002E56B9" w:rsidRDefault="00307FE8" w:rsidP="00C9201D">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1E6FB10" w14:textId="77777777" w:rsidR="00307FE8" w:rsidRPr="002E56B9" w:rsidRDefault="00307FE8" w:rsidP="00C9201D">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53A50AE"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60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FA44BA" w14:textId="77777777" w:rsidR="00307FE8" w:rsidRPr="002E56B9" w:rsidRDefault="00307FE8" w:rsidP="00C9201D">
            <w:pPr>
              <w:pStyle w:val="TAL"/>
            </w:pPr>
            <w:r w:rsidRPr="002E56B9">
              <w:t>NOTE 1</w:t>
            </w:r>
          </w:p>
        </w:tc>
      </w:tr>
      <w:tr w:rsidR="00307FE8" w:rsidRPr="002E56B9" w14:paraId="2DACD8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C9D5271" w14:textId="77777777" w:rsidR="00307FE8" w:rsidRPr="002E56B9" w:rsidRDefault="00307FE8" w:rsidP="00C9201D">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7A707F08" w14:textId="77777777" w:rsidR="00307FE8" w:rsidRPr="002E56B9" w:rsidRDefault="00307FE8" w:rsidP="00C9201D">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8C648C5"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298EF"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512143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9D6FF3"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DC701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6C48EF3" w14:textId="77777777" w:rsidR="00307FE8" w:rsidRPr="002E56B9" w:rsidRDefault="00307FE8" w:rsidP="00C9201D">
            <w:pPr>
              <w:pStyle w:val="TAL"/>
            </w:pPr>
            <w:r w:rsidRPr="002E56B9">
              <w:t>NOTE 1</w:t>
            </w:r>
          </w:p>
        </w:tc>
      </w:tr>
      <w:tr w:rsidR="00307FE8" w:rsidRPr="002E56B9" w14:paraId="5E6CF98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AF6658B" w14:textId="77777777" w:rsidR="00307FE8" w:rsidRPr="002E56B9" w:rsidRDefault="00307FE8" w:rsidP="00C9201D">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9A270F2" w14:textId="77777777" w:rsidR="00307FE8" w:rsidRPr="002E56B9" w:rsidRDefault="00307FE8" w:rsidP="00C9201D">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7D3B986" w14:textId="77777777" w:rsidR="00307FE8" w:rsidRPr="002E56B9" w:rsidRDefault="00307FE8" w:rsidP="00C9201D">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8119B5" w14:textId="77777777" w:rsidR="00307FE8" w:rsidRPr="002E56B9" w:rsidRDefault="00307FE8" w:rsidP="00C9201D">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C3E7E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A571A0"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04D62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994806" w14:textId="77777777" w:rsidR="00307FE8" w:rsidRPr="002E56B9" w:rsidRDefault="00307FE8" w:rsidP="00C9201D">
            <w:pPr>
              <w:pStyle w:val="TAL"/>
            </w:pPr>
            <w:r>
              <w:t>NOTE 1</w:t>
            </w:r>
          </w:p>
        </w:tc>
      </w:tr>
      <w:tr w:rsidR="00307FE8" w:rsidRPr="002E56B9" w14:paraId="1FF13F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5AE7B3B" w14:textId="77777777" w:rsidR="00307FE8" w:rsidRPr="002E56B9" w:rsidRDefault="00307FE8" w:rsidP="00C9201D">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61BA3437" w14:textId="77777777" w:rsidR="00307FE8" w:rsidRPr="002E56B9" w:rsidRDefault="00307FE8" w:rsidP="00C9201D">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F71FB2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2BC9A21"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87195B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8A64E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4CD0D3" w14:textId="77777777" w:rsidR="00307FE8" w:rsidRPr="002E56B9" w:rsidRDefault="00307FE8" w:rsidP="00C9201D">
            <w:pPr>
              <w:pStyle w:val="TAL"/>
            </w:pPr>
            <w:r w:rsidRPr="002E56B9">
              <w:t>PC1.5</w:t>
            </w:r>
          </w:p>
          <w:p w14:paraId="3DF3F443" w14:textId="77777777" w:rsidR="00307FE8" w:rsidRPr="002E56B9" w:rsidRDefault="00307FE8" w:rsidP="00C9201D">
            <w:pPr>
              <w:pStyle w:val="TAL"/>
            </w:pPr>
            <w:r w:rsidRPr="002E56B9">
              <w:t>PC2</w:t>
            </w:r>
          </w:p>
          <w:p w14:paraId="52EE7E5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2728F54" w14:textId="77777777" w:rsidR="00307FE8" w:rsidRPr="002E56B9" w:rsidRDefault="00307FE8" w:rsidP="00C9201D">
            <w:pPr>
              <w:pStyle w:val="TAL"/>
            </w:pPr>
          </w:p>
        </w:tc>
      </w:tr>
      <w:tr w:rsidR="00307FE8" w:rsidRPr="002E56B9" w14:paraId="7FD708C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516C9F1" w14:textId="77777777" w:rsidR="00307FE8" w:rsidRPr="002E56B9" w:rsidRDefault="00307FE8" w:rsidP="00C9201D">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564DC8EA" w14:textId="77777777" w:rsidR="00307FE8" w:rsidRPr="002E56B9" w:rsidRDefault="00307FE8" w:rsidP="00C9201D">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12192D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00B608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820E4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69AD5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02BA824" w14:textId="77777777" w:rsidR="00307FE8" w:rsidRPr="002E56B9" w:rsidRDefault="00307FE8" w:rsidP="00C9201D">
            <w:pPr>
              <w:pStyle w:val="TAL"/>
            </w:pPr>
            <w:r w:rsidRPr="002E56B9">
              <w:t>PC1.5</w:t>
            </w:r>
          </w:p>
          <w:p w14:paraId="15DE3623" w14:textId="77777777" w:rsidR="00307FE8" w:rsidRPr="002E56B9" w:rsidRDefault="00307FE8" w:rsidP="00C9201D">
            <w:pPr>
              <w:pStyle w:val="TAL"/>
            </w:pPr>
            <w:r w:rsidRPr="002E56B9">
              <w:t>PC2</w:t>
            </w:r>
          </w:p>
          <w:p w14:paraId="08CF940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6E12E1" w14:textId="77777777" w:rsidR="00307FE8" w:rsidRPr="002E56B9" w:rsidRDefault="00307FE8" w:rsidP="00C9201D">
            <w:pPr>
              <w:pStyle w:val="TAL"/>
            </w:pPr>
          </w:p>
        </w:tc>
      </w:tr>
      <w:tr w:rsidR="00307FE8" w:rsidRPr="002E56B9" w14:paraId="2F54972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784EE5" w14:textId="77777777" w:rsidR="00307FE8" w:rsidRPr="002E56B9" w:rsidRDefault="00307FE8" w:rsidP="00C9201D">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5D77A598" w14:textId="77777777" w:rsidR="00307FE8" w:rsidRPr="002E56B9" w:rsidRDefault="00307FE8" w:rsidP="00C9201D">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18A28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6207EA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7A84D98"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B5BA81"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C0AB1F" w14:textId="77777777" w:rsidR="00307FE8" w:rsidRPr="002E56B9" w:rsidRDefault="00307FE8" w:rsidP="00C9201D">
            <w:pPr>
              <w:pStyle w:val="TAL"/>
            </w:pPr>
            <w:r w:rsidRPr="002E56B9">
              <w:t>PC1.5</w:t>
            </w:r>
          </w:p>
          <w:p w14:paraId="3671B04F" w14:textId="77777777" w:rsidR="00307FE8" w:rsidRPr="002E56B9" w:rsidRDefault="00307FE8" w:rsidP="00C9201D">
            <w:pPr>
              <w:pStyle w:val="TAL"/>
            </w:pPr>
            <w:r w:rsidRPr="002E56B9">
              <w:t>PC2</w:t>
            </w:r>
          </w:p>
          <w:p w14:paraId="42859DD7"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B052477" w14:textId="77777777" w:rsidR="00307FE8" w:rsidRPr="002E56B9" w:rsidRDefault="00307FE8" w:rsidP="00C9201D">
            <w:pPr>
              <w:pStyle w:val="TAL"/>
            </w:pPr>
          </w:p>
        </w:tc>
      </w:tr>
      <w:tr w:rsidR="00307FE8" w:rsidRPr="002E56B9" w14:paraId="7EA2E0C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37E6FF" w14:textId="77777777" w:rsidR="00307FE8" w:rsidRPr="002E56B9" w:rsidRDefault="00307FE8" w:rsidP="00C9201D">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AA59C15" w14:textId="77777777" w:rsidR="00307FE8" w:rsidRPr="002E56B9" w:rsidRDefault="00307FE8" w:rsidP="00C9201D">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E61842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E16D02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3C9D7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2DA7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34E6F1" w14:textId="77777777" w:rsidR="00307FE8" w:rsidRPr="002E56B9" w:rsidRDefault="00307FE8" w:rsidP="00C9201D">
            <w:pPr>
              <w:pStyle w:val="TAL"/>
            </w:pPr>
            <w:r w:rsidRPr="002E56B9">
              <w:t>PC1.5</w:t>
            </w:r>
          </w:p>
          <w:p w14:paraId="718C9D37" w14:textId="77777777" w:rsidR="00307FE8" w:rsidRPr="002E56B9" w:rsidRDefault="00307FE8" w:rsidP="00C9201D">
            <w:pPr>
              <w:pStyle w:val="TAL"/>
            </w:pPr>
            <w:r w:rsidRPr="002E56B9">
              <w:t>PC2</w:t>
            </w:r>
          </w:p>
          <w:p w14:paraId="3A7835F3"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0BA8591" w14:textId="77777777" w:rsidR="00307FE8" w:rsidRPr="002E56B9" w:rsidRDefault="00307FE8" w:rsidP="00C9201D">
            <w:pPr>
              <w:pStyle w:val="TAL"/>
            </w:pPr>
          </w:p>
        </w:tc>
      </w:tr>
      <w:tr w:rsidR="00307FE8" w:rsidRPr="002E56B9" w14:paraId="33746C4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996B2C6" w14:textId="77777777" w:rsidR="00307FE8" w:rsidRPr="002E56B9" w:rsidRDefault="00307FE8" w:rsidP="00C9201D">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555267B" w14:textId="77777777" w:rsidR="00307FE8" w:rsidRPr="002E56B9" w:rsidRDefault="00307FE8" w:rsidP="00C9201D">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B1FA4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DB351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091394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503FC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AB7210" w14:textId="77777777" w:rsidR="00307FE8" w:rsidRPr="002E56B9" w:rsidRDefault="00307FE8" w:rsidP="00C9201D">
            <w:pPr>
              <w:pStyle w:val="TAL"/>
            </w:pPr>
            <w:r w:rsidRPr="002E56B9">
              <w:t>PC1.5</w:t>
            </w:r>
          </w:p>
          <w:p w14:paraId="47438F34" w14:textId="77777777" w:rsidR="00307FE8" w:rsidRPr="002E56B9" w:rsidRDefault="00307FE8" w:rsidP="00C9201D">
            <w:pPr>
              <w:pStyle w:val="TAL"/>
            </w:pPr>
            <w:r w:rsidRPr="002E56B9">
              <w:t>PC2</w:t>
            </w:r>
          </w:p>
          <w:p w14:paraId="05D98AFF"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5B60898" w14:textId="77777777" w:rsidR="00307FE8" w:rsidRPr="002E56B9" w:rsidRDefault="00307FE8" w:rsidP="00C9201D">
            <w:pPr>
              <w:pStyle w:val="TAL"/>
            </w:pPr>
          </w:p>
        </w:tc>
      </w:tr>
      <w:tr w:rsidR="00307FE8" w:rsidRPr="002E56B9" w14:paraId="50EEFD4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46B07C9" w14:textId="77777777" w:rsidR="00307FE8" w:rsidRPr="002E56B9" w:rsidRDefault="00307FE8" w:rsidP="00C9201D">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91666A2" w14:textId="77777777" w:rsidR="00307FE8" w:rsidRPr="002E56B9" w:rsidRDefault="00307FE8" w:rsidP="00C9201D">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B6C53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BA2F4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B37FD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3B5F6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C7AA3D" w14:textId="77777777" w:rsidR="00307FE8" w:rsidRPr="002E56B9" w:rsidRDefault="00307FE8" w:rsidP="00C9201D">
            <w:pPr>
              <w:pStyle w:val="TAL"/>
            </w:pPr>
            <w:r w:rsidRPr="002E56B9">
              <w:t>PC1.5</w:t>
            </w:r>
          </w:p>
          <w:p w14:paraId="09DACC71" w14:textId="77777777" w:rsidR="00307FE8" w:rsidRPr="002E56B9" w:rsidRDefault="00307FE8" w:rsidP="00C9201D">
            <w:pPr>
              <w:pStyle w:val="TAL"/>
            </w:pPr>
            <w:r w:rsidRPr="002E56B9">
              <w:t>PC2</w:t>
            </w:r>
          </w:p>
          <w:p w14:paraId="29E1BC35"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3FDF6B9" w14:textId="77777777" w:rsidR="00307FE8" w:rsidRPr="002E56B9" w:rsidRDefault="00307FE8" w:rsidP="00C9201D">
            <w:pPr>
              <w:pStyle w:val="TAL"/>
            </w:pPr>
          </w:p>
        </w:tc>
      </w:tr>
      <w:tr w:rsidR="00307FE8" w:rsidRPr="002E56B9" w14:paraId="786BD5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76B5F3" w14:textId="77777777" w:rsidR="00307FE8" w:rsidRPr="002E56B9" w:rsidRDefault="00307FE8" w:rsidP="00C9201D">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42F177A" w14:textId="77777777" w:rsidR="00307FE8" w:rsidRPr="002E56B9" w:rsidRDefault="00307FE8" w:rsidP="00C9201D">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A461E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64C0EA4"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DA8704"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A6B55"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7495A3" w14:textId="77777777" w:rsidR="00307FE8" w:rsidRPr="002E56B9" w:rsidRDefault="00307FE8" w:rsidP="00C9201D">
            <w:pPr>
              <w:pStyle w:val="TAL"/>
            </w:pPr>
            <w:r w:rsidRPr="002E56B9">
              <w:t>PC1.5</w:t>
            </w:r>
          </w:p>
          <w:p w14:paraId="3A9D6E6C" w14:textId="77777777" w:rsidR="00307FE8" w:rsidRPr="002E56B9" w:rsidRDefault="00307FE8" w:rsidP="00C9201D">
            <w:pPr>
              <w:pStyle w:val="TAL"/>
            </w:pPr>
            <w:r w:rsidRPr="002E56B9">
              <w:t>PC2</w:t>
            </w:r>
          </w:p>
          <w:p w14:paraId="44A207C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710BE93" w14:textId="77777777" w:rsidR="00307FE8" w:rsidRPr="002E56B9" w:rsidRDefault="00307FE8" w:rsidP="00C9201D">
            <w:pPr>
              <w:pStyle w:val="TAL"/>
            </w:pPr>
          </w:p>
        </w:tc>
      </w:tr>
      <w:tr w:rsidR="00307FE8" w:rsidRPr="002E56B9" w14:paraId="3DAAD9C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DB667E" w14:textId="77777777" w:rsidR="00307FE8" w:rsidRPr="002E56B9" w:rsidRDefault="00307FE8" w:rsidP="00C9201D">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0AF7C904" w14:textId="77777777" w:rsidR="00307FE8" w:rsidRPr="002E56B9" w:rsidRDefault="00307FE8" w:rsidP="00C9201D">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E75EBD"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D2A7304"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08B520C" w14:textId="77777777" w:rsidR="00307FE8" w:rsidRPr="002E56B9" w:rsidRDefault="00307FE8" w:rsidP="00C9201D">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D757EC"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54D01A" w14:textId="77777777" w:rsidR="00307FE8" w:rsidRPr="002E56B9" w:rsidRDefault="00307FE8" w:rsidP="00C9201D">
            <w:pPr>
              <w:pStyle w:val="TAL"/>
            </w:pPr>
            <w:r w:rsidRPr="002E56B9">
              <w:t>PC2</w:t>
            </w:r>
          </w:p>
          <w:p w14:paraId="13C0475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27DC2E6" w14:textId="77777777" w:rsidR="00307FE8" w:rsidRPr="002E56B9" w:rsidRDefault="00307FE8" w:rsidP="00C9201D">
            <w:pPr>
              <w:pStyle w:val="TAL"/>
            </w:pPr>
          </w:p>
        </w:tc>
      </w:tr>
      <w:tr w:rsidR="00307FE8" w:rsidRPr="002E56B9" w14:paraId="243C57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719A88" w14:textId="77777777" w:rsidR="00307FE8" w:rsidRPr="002E56B9" w:rsidRDefault="00307FE8" w:rsidP="00C9201D">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47423B2F" w14:textId="77777777" w:rsidR="00307FE8" w:rsidRPr="002E56B9" w:rsidRDefault="00307FE8" w:rsidP="00C9201D">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E54381"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405B860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2309B8C" w14:textId="77777777" w:rsidR="00307FE8" w:rsidRPr="002E56B9" w:rsidRDefault="00307FE8" w:rsidP="00C9201D">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C12C3"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8F8B8ED" w14:textId="77777777" w:rsidR="00307FE8" w:rsidRPr="002E56B9" w:rsidRDefault="00307FE8" w:rsidP="00C9201D">
            <w:pPr>
              <w:pStyle w:val="TAL"/>
            </w:pPr>
            <w:r w:rsidRPr="002E56B9">
              <w:t>PC2</w:t>
            </w:r>
          </w:p>
          <w:p w14:paraId="08DB402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37F845" w14:textId="77777777" w:rsidR="00307FE8" w:rsidRPr="002E56B9" w:rsidRDefault="00307FE8" w:rsidP="00C9201D">
            <w:pPr>
              <w:pStyle w:val="TAL"/>
            </w:pPr>
          </w:p>
        </w:tc>
      </w:tr>
      <w:tr w:rsidR="00307FE8" w:rsidRPr="002E56B9" w14:paraId="52D31A7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F364DD" w14:textId="77777777" w:rsidR="00307FE8" w:rsidRPr="002E56B9" w:rsidRDefault="00307FE8" w:rsidP="00C9201D">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497151D2" w14:textId="77777777" w:rsidR="00307FE8" w:rsidRPr="002E56B9" w:rsidRDefault="00307FE8" w:rsidP="00C9201D">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B5CAF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C461B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E487A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3444DE"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42CB8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8CD828A" w14:textId="77777777" w:rsidR="00307FE8" w:rsidRDefault="00307FE8" w:rsidP="00C9201D">
            <w:pPr>
              <w:pStyle w:val="TAL"/>
              <w:rPr>
                <w:ins w:id="44" w:author="Ivan Cheng (鄭宜樺)" w:date="2024-02-02T13:52:00Z"/>
              </w:rPr>
            </w:pPr>
            <w:r w:rsidRPr="002E56B9">
              <w:t>Skip TC 6.4.1 if UE supports NSA and TS 38.521-3 TC 6.4B.1.1 or 6.4B.1.2 or 6.4B.1.3 has been executed.</w:t>
            </w:r>
          </w:p>
          <w:p w14:paraId="7C869A1C" w14:textId="2F15D6E1" w:rsidR="00E36EC2" w:rsidRPr="002E56B9" w:rsidRDefault="00E36EC2" w:rsidP="00C9201D">
            <w:pPr>
              <w:pStyle w:val="TAL"/>
            </w:pPr>
            <w:ins w:id="45" w:author="Ivan Cheng (鄭宜樺)" w:date="2024-02-02T13:52:00Z">
              <w:r w:rsidRPr="002E56B9">
                <w:rPr>
                  <w:rFonts w:eastAsia="SimSun"/>
                </w:rPr>
                <w:t xml:space="preserve">NOTE </w:t>
              </w:r>
              <w:r>
                <w:rPr>
                  <w:rFonts w:eastAsia="SimSun"/>
                </w:rPr>
                <w:t>3</w:t>
              </w:r>
            </w:ins>
          </w:p>
        </w:tc>
      </w:tr>
      <w:tr w:rsidR="00307FE8" w:rsidRPr="002E56B9" w14:paraId="4FF78E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7ABD9B2" w14:textId="77777777" w:rsidR="00307FE8" w:rsidRPr="002E56B9" w:rsidRDefault="00307FE8" w:rsidP="00C9201D">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66CB428D" w14:textId="77777777" w:rsidR="00307FE8" w:rsidRPr="002E56B9" w:rsidRDefault="00307FE8" w:rsidP="00C9201D">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EC5009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B4E492"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B1799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92C42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B5F9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A315E0" w14:textId="77777777" w:rsidR="00307FE8" w:rsidRDefault="00307FE8" w:rsidP="00C9201D">
            <w:pPr>
              <w:pStyle w:val="TAL"/>
              <w:rPr>
                <w:ins w:id="46" w:author="Ivan Cheng (鄭宜樺)" w:date="2024-02-02T13:52:00Z"/>
              </w:rPr>
            </w:pPr>
            <w:r w:rsidRPr="002E56B9">
              <w:t>Skip TC 6.4.2.1 if UE supports NSA and TS 38.521-3 TC 6.4B.2.1.1 or 6.4B.2.2.1 or 6.4B.2.3.1 has been executed.</w:t>
            </w:r>
          </w:p>
          <w:p w14:paraId="2C0ED469" w14:textId="658AF609" w:rsidR="00E36EC2" w:rsidRPr="002E56B9" w:rsidRDefault="00E36EC2" w:rsidP="00C9201D">
            <w:pPr>
              <w:pStyle w:val="TAL"/>
            </w:pPr>
            <w:ins w:id="47" w:author="Ivan Cheng (鄭宜樺)" w:date="2024-02-02T13:52:00Z">
              <w:r w:rsidRPr="002E56B9">
                <w:rPr>
                  <w:rFonts w:eastAsia="SimSun"/>
                </w:rPr>
                <w:t xml:space="preserve">NOTE </w:t>
              </w:r>
              <w:r>
                <w:rPr>
                  <w:rFonts w:eastAsia="SimSun"/>
                </w:rPr>
                <w:t>3</w:t>
              </w:r>
            </w:ins>
          </w:p>
        </w:tc>
      </w:tr>
      <w:tr w:rsidR="00307FE8" w:rsidRPr="002E56B9" w14:paraId="305D5C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263DE0" w14:textId="77777777" w:rsidR="00307FE8" w:rsidRPr="002E56B9" w:rsidRDefault="00307FE8" w:rsidP="00C9201D">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4120A05A" w14:textId="77777777" w:rsidR="00307FE8" w:rsidRPr="002E56B9" w:rsidRDefault="00307FE8" w:rsidP="00C9201D">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BB47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6D8958" w14:textId="77777777" w:rsidR="00307FE8" w:rsidRPr="002E56B9" w:rsidRDefault="00307FE8" w:rsidP="00C9201D">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33AD985" w14:textId="77777777" w:rsidR="00307FE8" w:rsidRPr="002E56B9" w:rsidRDefault="00307FE8" w:rsidP="00C9201D">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3B7BA8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7BA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6A44F6B" w14:textId="77777777" w:rsidR="00307FE8" w:rsidRDefault="00307FE8" w:rsidP="00C9201D">
            <w:pPr>
              <w:pStyle w:val="TAL"/>
              <w:rPr>
                <w:ins w:id="48" w:author="Ivan Cheng (鄭宜樺)" w:date="2024-02-02T13:53:00Z"/>
              </w:rPr>
            </w:pPr>
            <w:r w:rsidRPr="002E56B9">
              <w:t>NOTE 1</w:t>
            </w:r>
          </w:p>
          <w:p w14:paraId="14AF9E6C" w14:textId="4887B4A8" w:rsidR="00E36EC2" w:rsidRPr="002E56B9" w:rsidRDefault="00E36EC2" w:rsidP="00C9201D">
            <w:pPr>
              <w:pStyle w:val="TAL"/>
            </w:pPr>
            <w:ins w:id="49" w:author="Ivan Cheng (鄭宜樺)" w:date="2024-02-02T13:53:00Z">
              <w:r w:rsidRPr="002E56B9">
                <w:rPr>
                  <w:rFonts w:eastAsia="SimSun"/>
                </w:rPr>
                <w:t xml:space="preserve">NOTE </w:t>
              </w:r>
              <w:r>
                <w:rPr>
                  <w:rFonts w:eastAsia="SimSun"/>
                </w:rPr>
                <w:t>3</w:t>
              </w:r>
            </w:ins>
          </w:p>
        </w:tc>
      </w:tr>
      <w:tr w:rsidR="00307FE8" w:rsidRPr="002E56B9" w14:paraId="0B1EC1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C07D01" w14:textId="77777777" w:rsidR="00307FE8" w:rsidRPr="002E56B9" w:rsidRDefault="00307FE8" w:rsidP="00C9201D">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5B88465C" w14:textId="77777777" w:rsidR="00307FE8" w:rsidRPr="002E56B9" w:rsidRDefault="00307FE8" w:rsidP="00C9201D">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16001DB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80338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63B5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5EEB9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8002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34B9F" w14:textId="77777777" w:rsidR="00307FE8" w:rsidRDefault="00307FE8" w:rsidP="00C9201D">
            <w:pPr>
              <w:pStyle w:val="TAL"/>
              <w:rPr>
                <w:ins w:id="50" w:author="Ivan Cheng (鄭宜樺)" w:date="2024-02-02T13:53:00Z"/>
              </w:rPr>
            </w:pPr>
            <w:r w:rsidRPr="002E56B9">
              <w:t>Skip TC 6.4.2.2 if UE supports NSA and TS 38.521-3 TC 6.4B.2.1.2 or 6.4B.2.2.2 or 6.4B.2.3.2 has been executed.</w:t>
            </w:r>
          </w:p>
          <w:p w14:paraId="78F2867F" w14:textId="6CE8BBE5" w:rsidR="00E36EC2" w:rsidRPr="002E56B9" w:rsidRDefault="00E36EC2" w:rsidP="00C9201D">
            <w:pPr>
              <w:pStyle w:val="TAL"/>
            </w:pPr>
            <w:ins w:id="51" w:author="Ivan Cheng (鄭宜樺)" w:date="2024-02-02T13:53:00Z">
              <w:r w:rsidRPr="002E56B9">
                <w:rPr>
                  <w:rFonts w:eastAsia="SimSun"/>
                </w:rPr>
                <w:t xml:space="preserve">NOTE </w:t>
              </w:r>
              <w:r>
                <w:rPr>
                  <w:rFonts w:eastAsia="SimSun"/>
                </w:rPr>
                <w:t>3</w:t>
              </w:r>
            </w:ins>
          </w:p>
        </w:tc>
      </w:tr>
      <w:tr w:rsidR="00307FE8" w:rsidRPr="002E56B9" w14:paraId="21CD21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5EF6637" w14:textId="77777777" w:rsidR="00307FE8" w:rsidRPr="002E56B9" w:rsidRDefault="00307FE8" w:rsidP="00C9201D">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C3109DF" w14:textId="77777777" w:rsidR="00307FE8" w:rsidRPr="002E56B9" w:rsidRDefault="00307FE8" w:rsidP="00C9201D">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0548B3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6CFF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942D1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91E08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5EB45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8C9894" w14:textId="77777777" w:rsidR="00307FE8" w:rsidRDefault="00307FE8" w:rsidP="00C9201D">
            <w:pPr>
              <w:pStyle w:val="TAL"/>
              <w:rPr>
                <w:ins w:id="52" w:author="Ivan Cheng (鄭宜樺)" w:date="2024-02-02T13:53:00Z"/>
              </w:rPr>
            </w:pPr>
            <w:r w:rsidRPr="002E56B9">
              <w:t>Skip TC 6.4.2.3 if UE supports NSA and TS 38.521-3 TC 6.4B.2.2.3 or 6.4B.2.3.3 has been executed.</w:t>
            </w:r>
          </w:p>
          <w:p w14:paraId="24386025" w14:textId="55C63663" w:rsidR="00E36EC2" w:rsidRPr="002E56B9" w:rsidRDefault="00E36EC2" w:rsidP="00C9201D">
            <w:pPr>
              <w:pStyle w:val="TAL"/>
            </w:pPr>
            <w:ins w:id="53" w:author="Ivan Cheng (鄭宜樺)" w:date="2024-02-02T13:53:00Z">
              <w:r w:rsidRPr="002E56B9">
                <w:rPr>
                  <w:rFonts w:eastAsia="SimSun"/>
                </w:rPr>
                <w:t xml:space="preserve">NOTE </w:t>
              </w:r>
              <w:r>
                <w:rPr>
                  <w:rFonts w:eastAsia="SimSun"/>
                </w:rPr>
                <w:t>3</w:t>
              </w:r>
            </w:ins>
          </w:p>
        </w:tc>
      </w:tr>
      <w:tr w:rsidR="00307FE8" w:rsidRPr="002E56B9" w14:paraId="530D25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583EAE7" w14:textId="77777777" w:rsidR="00307FE8" w:rsidRPr="002E56B9" w:rsidRDefault="00307FE8" w:rsidP="00C9201D">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0D78EE3" w14:textId="77777777" w:rsidR="00307FE8" w:rsidRPr="002E56B9" w:rsidRDefault="00307FE8" w:rsidP="00C9201D">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89174A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36055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78859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A90249"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C998F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5E1EDC" w14:textId="77777777" w:rsidR="00307FE8" w:rsidRDefault="00307FE8" w:rsidP="00C9201D">
            <w:pPr>
              <w:pStyle w:val="TAL"/>
              <w:rPr>
                <w:ins w:id="54" w:author="Ivan Cheng (鄭宜樺)" w:date="2024-02-02T13:53:00Z"/>
              </w:rPr>
            </w:pPr>
            <w:r w:rsidRPr="002E56B9">
              <w:t>Skip TC 6.4.2.4 if UE supports NSA and TS 38.521-3 TC 6.4B.2.1.4 or 6.4B.2.2.4 or 6.4B.2.3.4 has been executed.</w:t>
            </w:r>
          </w:p>
          <w:p w14:paraId="5EFE0B87" w14:textId="29D28603" w:rsidR="00E36EC2" w:rsidRPr="002E56B9" w:rsidRDefault="00E36EC2" w:rsidP="00C9201D">
            <w:pPr>
              <w:pStyle w:val="TAL"/>
            </w:pPr>
            <w:ins w:id="55" w:author="Ivan Cheng (鄭宜樺)" w:date="2024-02-02T13:53:00Z">
              <w:r w:rsidRPr="002E56B9">
                <w:rPr>
                  <w:rFonts w:eastAsia="SimSun"/>
                </w:rPr>
                <w:t xml:space="preserve">NOTE </w:t>
              </w:r>
              <w:r>
                <w:rPr>
                  <w:rFonts w:eastAsia="SimSun"/>
                </w:rPr>
                <w:t>3</w:t>
              </w:r>
            </w:ins>
          </w:p>
        </w:tc>
      </w:tr>
      <w:tr w:rsidR="00307FE8" w:rsidRPr="002E56B9" w14:paraId="292602D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A52D929" w14:textId="77777777" w:rsidR="00307FE8" w:rsidRPr="002E56B9" w:rsidRDefault="00307FE8" w:rsidP="00C9201D">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1761BC49" w14:textId="77777777" w:rsidR="00307FE8" w:rsidRPr="002E56B9" w:rsidRDefault="00307FE8" w:rsidP="00C9201D">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B80ED7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221FB5" w14:textId="77777777" w:rsidR="00307FE8" w:rsidRPr="002E56B9" w:rsidRDefault="00307FE8" w:rsidP="00C9201D">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04272ECF" w14:textId="77777777" w:rsidR="00307FE8" w:rsidRPr="002E56B9" w:rsidRDefault="00307FE8" w:rsidP="00C9201D">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3B7CAF" w14:textId="77777777" w:rsidR="00307FE8" w:rsidRPr="002E56B9" w:rsidRDefault="00307FE8" w:rsidP="00C9201D">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B2B3C55" w14:textId="77777777" w:rsidR="00307FE8" w:rsidRPr="002E56B9" w:rsidRDefault="00307FE8" w:rsidP="00C9201D">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44B68556" w14:textId="52A423C5" w:rsidR="00307FE8" w:rsidRPr="002E56B9" w:rsidRDefault="00E36EC2" w:rsidP="00C9201D">
            <w:pPr>
              <w:pStyle w:val="TAL"/>
            </w:pPr>
            <w:ins w:id="56" w:author="Ivan Cheng (鄭宜樺)" w:date="2024-02-02T13:53:00Z">
              <w:r w:rsidRPr="002E56B9">
                <w:rPr>
                  <w:rFonts w:eastAsia="SimSun"/>
                </w:rPr>
                <w:t xml:space="preserve">NOTE </w:t>
              </w:r>
              <w:r>
                <w:rPr>
                  <w:rFonts w:eastAsia="SimSun"/>
                </w:rPr>
                <w:t>3</w:t>
              </w:r>
            </w:ins>
          </w:p>
        </w:tc>
      </w:tr>
      <w:tr w:rsidR="00307FE8" w:rsidRPr="002E56B9" w14:paraId="32ECDD9F" w14:textId="77777777" w:rsidTr="00C9201D">
        <w:trPr>
          <w:jc w:val="center"/>
        </w:trPr>
        <w:tc>
          <w:tcPr>
            <w:tcW w:w="1348" w:type="dxa"/>
            <w:tcBorders>
              <w:top w:val="nil"/>
              <w:left w:val="single" w:sz="4" w:space="0" w:color="auto"/>
              <w:bottom w:val="single" w:sz="4" w:space="0" w:color="auto"/>
              <w:right w:val="single" w:sz="4" w:space="0" w:color="auto"/>
            </w:tcBorders>
          </w:tcPr>
          <w:p w14:paraId="3247E0B3"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A8410C4"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783EB9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AF20F7E" w14:textId="77777777" w:rsidR="00307FE8" w:rsidRPr="002E56B9" w:rsidRDefault="00307FE8" w:rsidP="00C9201D">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6349367A" w14:textId="77777777" w:rsidR="00307FE8" w:rsidRPr="002E56B9" w:rsidRDefault="00307FE8" w:rsidP="00C9201D">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BBE12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B87DA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B9B1F6" w14:textId="153203E2" w:rsidR="00307FE8" w:rsidRPr="002E56B9" w:rsidRDefault="00E36EC2" w:rsidP="00C9201D">
            <w:pPr>
              <w:pStyle w:val="TAL"/>
            </w:pPr>
            <w:ins w:id="57" w:author="Ivan Cheng (鄭宜樺)" w:date="2024-02-02T13:53:00Z">
              <w:r w:rsidRPr="002E56B9">
                <w:rPr>
                  <w:rFonts w:eastAsia="SimSun"/>
                </w:rPr>
                <w:t xml:space="preserve">NOTE </w:t>
              </w:r>
              <w:r>
                <w:rPr>
                  <w:rFonts w:eastAsia="SimSun"/>
                </w:rPr>
                <w:t>3</w:t>
              </w:r>
            </w:ins>
          </w:p>
        </w:tc>
      </w:tr>
      <w:tr w:rsidR="00307FE8" w:rsidRPr="002E56B9" w14:paraId="4104456A" w14:textId="77777777" w:rsidTr="00C9201D">
        <w:trPr>
          <w:jc w:val="center"/>
        </w:trPr>
        <w:tc>
          <w:tcPr>
            <w:tcW w:w="1348" w:type="dxa"/>
            <w:tcBorders>
              <w:top w:val="nil"/>
              <w:left w:val="single" w:sz="4" w:space="0" w:color="auto"/>
              <w:bottom w:val="single" w:sz="4" w:space="0" w:color="auto"/>
              <w:right w:val="single" w:sz="4" w:space="0" w:color="auto"/>
            </w:tcBorders>
          </w:tcPr>
          <w:p w14:paraId="43FED987" w14:textId="77777777" w:rsidR="00307FE8" w:rsidRPr="002E56B9" w:rsidRDefault="00307FE8" w:rsidP="00C9201D">
            <w:pPr>
              <w:pStyle w:val="TAL"/>
            </w:pPr>
            <w:r>
              <w:t>6.4.2.6</w:t>
            </w:r>
          </w:p>
        </w:tc>
        <w:tc>
          <w:tcPr>
            <w:tcW w:w="4467" w:type="dxa"/>
            <w:tcBorders>
              <w:top w:val="nil"/>
              <w:left w:val="single" w:sz="4" w:space="0" w:color="auto"/>
              <w:bottom w:val="single" w:sz="4" w:space="0" w:color="auto"/>
              <w:right w:val="single" w:sz="4" w:space="0" w:color="auto"/>
            </w:tcBorders>
          </w:tcPr>
          <w:p w14:paraId="22EBF5CC" w14:textId="77777777" w:rsidR="00307FE8" w:rsidRPr="002E56B9" w:rsidRDefault="00307FE8" w:rsidP="00C9201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1416036" w14:textId="77777777" w:rsidR="00307FE8" w:rsidRPr="002E56B9" w:rsidRDefault="00307FE8" w:rsidP="00C9201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414CDEF" w14:textId="77777777" w:rsidR="00307FE8" w:rsidRPr="002E56B9" w:rsidRDefault="00307FE8" w:rsidP="00C9201D">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D2D2D41" w14:textId="77777777" w:rsidR="00307FE8" w:rsidRPr="002E56B9" w:rsidRDefault="00307FE8" w:rsidP="00C9201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092DF1E1" w14:textId="77777777" w:rsidR="00307FE8" w:rsidRPr="002E56B9" w:rsidRDefault="00307FE8" w:rsidP="00C9201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2A5015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31D7E0" w14:textId="77777777" w:rsidR="00307FE8" w:rsidRPr="000F6278" w:rsidRDefault="00307FE8" w:rsidP="00C9201D">
            <w:pPr>
              <w:pStyle w:val="TAL"/>
            </w:pPr>
            <w:r w:rsidRPr="000F6278">
              <w:t>NOTE 1</w:t>
            </w:r>
          </w:p>
          <w:p w14:paraId="463381B8" w14:textId="77777777" w:rsidR="00307FE8" w:rsidRPr="002E56B9" w:rsidRDefault="00307FE8" w:rsidP="00C9201D">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07FE8" w:rsidRPr="002E56B9" w14:paraId="3A4F2B8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E7B79E" w14:textId="77777777" w:rsidR="00307FE8" w:rsidRPr="002E56B9" w:rsidRDefault="00307FE8" w:rsidP="00C9201D">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637C0682" w14:textId="77777777" w:rsidR="00307FE8" w:rsidRPr="002E56B9" w:rsidRDefault="00307FE8" w:rsidP="00C9201D">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812887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09EB89"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99DCA5A"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68A18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09B925"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2109902"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CAB00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7CFCF44" w14:textId="77777777" w:rsidR="00307FE8" w:rsidRPr="002E56B9" w:rsidRDefault="00307FE8" w:rsidP="00C9201D">
            <w:pPr>
              <w:pStyle w:val="TAL"/>
            </w:pPr>
          </w:p>
        </w:tc>
      </w:tr>
      <w:tr w:rsidR="00307FE8" w:rsidRPr="002E56B9" w14:paraId="77951D4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46EE36" w14:textId="77777777" w:rsidR="00307FE8" w:rsidRPr="002E56B9" w:rsidRDefault="00307FE8" w:rsidP="00C9201D">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5E2D3840" w14:textId="77777777" w:rsidR="00307FE8" w:rsidRPr="002E56B9" w:rsidRDefault="00307FE8" w:rsidP="00C9201D">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7D3D6A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DE919E"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85492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953D5C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3C0144"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909515D"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583377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5F30860" w14:textId="77777777" w:rsidR="00307FE8" w:rsidRPr="002E56B9" w:rsidRDefault="00307FE8" w:rsidP="00C9201D">
            <w:pPr>
              <w:pStyle w:val="TAL"/>
            </w:pPr>
          </w:p>
        </w:tc>
      </w:tr>
      <w:tr w:rsidR="00307FE8" w:rsidRPr="002E56B9" w14:paraId="32E1E0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91BEF5" w14:textId="77777777" w:rsidR="00307FE8" w:rsidRPr="002E56B9" w:rsidRDefault="00307FE8" w:rsidP="00C9201D">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8578875" w14:textId="77777777" w:rsidR="00307FE8" w:rsidRPr="002E56B9" w:rsidRDefault="00307FE8" w:rsidP="00C9201D">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1AC6F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500976"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7C6E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E5D63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70CF0"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59825AE"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8EA83E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7D28917" w14:textId="77777777" w:rsidR="00307FE8" w:rsidRPr="002E56B9" w:rsidRDefault="00307FE8" w:rsidP="00C9201D">
            <w:pPr>
              <w:pStyle w:val="TAL"/>
            </w:pPr>
          </w:p>
        </w:tc>
      </w:tr>
      <w:tr w:rsidR="00307FE8" w:rsidRPr="002E56B9" w14:paraId="6A2C142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7C7041" w14:textId="77777777" w:rsidR="00307FE8" w:rsidRPr="002E56B9" w:rsidRDefault="00307FE8" w:rsidP="00C9201D">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26EB2BA8" w14:textId="77777777" w:rsidR="00307FE8" w:rsidRPr="002E56B9" w:rsidRDefault="00307FE8" w:rsidP="00C9201D">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6F68EC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D0D58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9C05A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913280"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4B551B"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30CC958"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C951B5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F45F745" w14:textId="77777777" w:rsidR="00307FE8" w:rsidRPr="002E56B9" w:rsidRDefault="00307FE8" w:rsidP="00C9201D">
            <w:pPr>
              <w:pStyle w:val="TAL"/>
            </w:pPr>
          </w:p>
        </w:tc>
      </w:tr>
      <w:tr w:rsidR="00307FE8" w:rsidRPr="002E56B9" w14:paraId="59B14A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D8F82" w14:textId="77777777" w:rsidR="00307FE8" w:rsidRPr="002E56B9" w:rsidRDefault="00307FE8" w:rsidP="00C9201D">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7B472D50" w14:textId="77777777" w:rsidR="00307FE8" w:rsidRPr="002E56B9" w:rsidRDefault="00307FE8" w:rsidP="00C9201D">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4A2540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7E0455"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778F37E"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1EE9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ECB953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291257" w14:textId="77777777" w:rsidR="00307FE8" w:rsidRPr="002E56B9" w:rsidRDefault="00307FE8" w:rsidP="00C9201D">
            <w:pPr>
              <w:pStyle w:val="TAL"/>
            </w:pPr>
            <w:r w:rsidRPr="002E56B9">
              <w:rPr>
                <w:rFonts w:eastAsia="SimSun"/>
              </w:rPr>
              <w:t>NOTE 2</w:t>
            </w:r>
          </w:p>
        </w:tc>
      </w:tr>
      <w:tr w:rsidR="00307FE8" w:rsidRPr="002E56B9" w14:paraId="3F6398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184FC5C" w14:textId="77777777" w:rsidR="00307FE8" w:rsidRPr="002E56B9" w:rsidRDefault="00307FE8" w:rsidP="00C9201D">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5D1FB55" w14:textId="77777777" w:rsidR="00307FE8" w:rsidRPr="002E56B9" w:rsidRDefault="00307FE8" w:rsidP="00C9201D">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A3E8A3"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2084B8"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4902F9B"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7F1FF6"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F9D1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FF61A81" w14:textId="77777777" w:rsidR="00307FE8" w:rsidRPr="002E56B9" w:rsidRDefault="00307FE8" w:rsidP="00C9201D">
            <w:pPr>
              <w:pStyle w:val="TAL"/>
            </w:pPr>
            <w:r w:rsidRPr="002E56B9">
              <w:rPr>
                <w:rFonts w:eastAsia="SimSun"/>
              </w:rPr>
              <w:t>NOTE 2</w:t>
            </w:r>
          </w:p>
        </w:tc>
      </w:tr>
      <w:tr w:rsidR="00307FE8" w:rsidRPr="002E56B9" w14:paraId="16D5F7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D6F98B" w14:textId="77777777" w:rsidR="00307FE8" w:rsidRPr="002E56B9" w:rsidRDefault="00307FE8" w:rsidP="00C9201D">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54304A72" w14:textId="77777777" w:rsidR="00307FE8" w:rsidRPr="002E56B9" w:rsidRDefault="00307FE8" w:rsidP="00C9201D">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BA4E87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779431"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7D1003"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C38BA"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97918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A06F2E" w14:textId="77777777" w:rsidR="00307FE8" w:rsidRPr="002E56B9" w:rsidRDefault="00307FE8" w:rsidP="00C9201D">
            <w:pPr>
              <w:pStyle w:val="TAL"/>
            </w:pPr>
            <w:r w:rsidRPr="002E56B9">
              <w:rPr>
                <w:rFonts w:eastAsia="SimSun"/>
              </w:rPr>
              <w:t>NOTE 2</w:t>
            </w:r>
          </w:p>
        </w:tc>
      </w:tr>
      <w:tr w:rsidR="00307FE8" w:rsidRPr="002E56B9" w14:paraId="0015A9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83CCE7" w14:textId="77777777" w:rsidR="00307FE8" w:rsidRPr="002E56B9" w:rsidRDefault="00307FE8" w:rsidP="00C9201D">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40587BA1" w14:textId="77777777" w:rsidR="00307FE8" w:rsidRPr="002E56B9" w:rsidRDefault="00307FE8" w:rsidP="00C9201D">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D8BB4C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39967"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640CD1A"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091943"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1B0FB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376474" w14:textId="77777777" w:rsidR="00307FE8" w:rsidRPr="002E56B9" w:rsidRDefault="00307FE8" w:rsidP="00C9201D">
            <w:pPr>
              <w:pStyle w:val="TAL"/>
            </w:pPr>
            <w:r w:rsidRPr="002E56B9">
              <w:rPr>
                <w:rFonts w:eastAsia="SimSun"/>
              </w:rPr>
              <w:t>NOTE 2</w:t>
            </w:r>
          </w:p>
        </w:tc>
      </w:tr>
      <w:tr w:rsidR="00307FE8" w:rsidRPr="002E56B9" w14:paraId="7BACE8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0456AE" w14:textId="77777777" w:rsidR="00307FE8" w:rsidRPr="002E56B9" w:rsidRDefault="00307FE8" w:rsidP="00C9201D">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37E390F" w14:textId="77777777" w:rsidR="00307FE8" w:rsidRPr="002E56B9" w:rsidRDefault="00307FE8" w:rsidP="00C9201D">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C5FF8D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DA752D"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FCDF8BF"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CC701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F5A8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75D91BE" w14:textId="77777777" w:rsidR="00307FE8" w:rsidRPr="002E56B9" w:rsidRDefault="00307FE8" w:rsidP="00C9201D">
            <w:pPr>
              <w:pStyle w:val="TAL"/>
            </w:pPr>
            <w:r w:rsidRPr="002E56B9">
              <w:rPr>
                <w:rFonts w:eastAsia="SimSun"/>
              </w:rPr>
              <w:t>NOTE 2</w:t>
            </w:r>
          </w:p>
        </w:tc>
      </w:tr>
      <w:tr w:rsidR="00307FE8" w:rsidRPr="002E56B9" w14:paraId="46A4F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3515BF4" w14:textId="77777777" w:rsidR="00307FE8" w:rsidRPr="002E56B9" w:rsidRDefault="00307FE8" w:rsidP="00C9201D">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53417B21" w14:textId="77777777" w:rsidR="00307FE8" w:rsidRPr="002E56B9" w:rsidRDefault="00307FE8" w:rsidP="00C9201D">
            <w:pPr>
              <w:pStyle w:val="TAL"/>
            </w:pPr>
            <w:bookmarkStart w:id="58" w:name="OLE_LINK22"/>
            <w:bookmarkStart w:id="59" w:name="OLE_LINK23"/>
            <w:r w:rsidRPr="002E56B9">
              <w:t>EVM equalizer spectrum flatness for Pi/2 BPSK for SUL</w:t>
            </w:r>
            <w:bookmarkEnd w:id="58"/>
            <w:bookmarkEnd w:id="59"/>
          </w:p>
        </w:tc>
        <w:tc>
          <w:tcPr>
            <w:tcW w:w="852" w:type="dxa"/>
            <w:tcBorders>
              <w:top w:val="single" w:sz="4" w:space="0" w:color="auto"/>
              <w:left w:val="single" w:sz="4" w:space="0" w:color="auto"/>
              <w:bottom w:val="single" w:sz="4" w:space="0" w:color="auto"/>
              <w:right w:val="single" w:sz="4" w:space="0" w:color="auto"/>
            </w:tcBorders>
            <w:hideMark/>
          </w:tcPr>
          <w:p w14:paraId="121D7283"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EBED70C" w14:textId="77777777" w:rsidR="00307FE8" w:rsidRPr="002E56B9" w:rsidRDefault="00307FE8" w:rsidP="00C9201D">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4A4C9777" w14:textId="77777777" w:rsidR="00307FE8" w:rsidRPr="002E56B9" w:rsidRDefault="00307FE8" w:rsidP="00C9201D">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5B7B3B" w14:textId="77777777" w:rsidR="00307FE8" w:rsidRPr="002E56B9" w:rsidRDefault="00307FE8" w:rsidP="00C9201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937F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B58A8" w14:textId="77777777" w:rsidR="00307FE8" w:rsidRPr="002E56B9" w:rsidRDefault="00307FE8" w:rsidP="00C9201D">
            <w:pPr>
              <w:pStyle w:val="TAL"/>
            </w:pPr>
            <w:r w:rsidRPr="002E56B9">
              <w:rPr>
                <w:rFonts w:eastAsia="SimSun"/>
              </w:rPr>
              <w:t>NOTE 2</w:t>
            </w:r>
          </w:p>
        </w:tc>
      </w:tr>
      <w:tr w:rsidR="00307FE8" w:rsidRPr="002E56B9" w14:paraId="2E0BD54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76B255" w14:textId="77777777" w:rsidR="00307FE8" w:rsidRPr="002E56B9" w:rsidRDefault="00307FE8" w:rsidP="00C9201D">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1A44033" w14:textId="77777777" w:rsidR="00307FE8" w:rsidRPr="002E56B9" w:rsidRDefault="00307FE8" w:rsidP="00C9201D">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53F85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EE501C" w14:textId="77777777" w:rsidR="00307FE8" w:rsidRPr="002E56B9" w:rsidRDefault="00307FE8" w:rsidP="00C9201D">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841947" w14:textId="77777777" w:rsidR="00307FE8" w:rsidRPr="002E56B9" w:rsidRDefault="00307FE8" w:rsidP="00C9201D">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3CA858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7119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DEE535" w14:textId="77777777" w:rsidR="00307FE8" w:rsidRPr="002E56B9" w:rsidRDefault="00307FE8" w:rsidP="00C9201D">
            <w:pPr>
              <w:pStyle w:val="TAL"/>
            </w:pPr>
          </w:p>
        </w:tc>
      </w:tr>
      <w:tr w:rsidR="00307FE8" w:rsidRPr="002E56B9" w14:paraId="77F4ADD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701F962" w14:textId="77777777" w:rsidR="00307FE8" w:rsidRPr="002E56B9" w:rsidRDefault="00307FE8" w:rsidP="00C9201D">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41C8F05B" w14:textId="77777777" w:rsidR="00307FE8" w:rsidRPr="002E56B9" w:rsidRDefault="00307FE8" w:rsidP="00C9201D">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4B99F0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16FD2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FA95B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4D569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FF5D3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A79465" w14:textId="77777777" w:rsidR="00307FE8" w:rsidRPr="002E56B9" w:rsidRDefault="00307FE8" w:rsidP="00C9201D">
            <w:pPr>
              <w:pStyle w:val="TAL"/>
            </w:pPr>
          </w:p>
        </w:tc>
      </w:tr>
      <w:tr w:rsidR="00307FE8" w:rsidRPr="002E56B9" w14:paraId="362CDE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BF3349" w14:textId="77777777" w:rsidR="00307FE8" w:rsidRPr="002E56B9" w:rsidRDefault="00307FE8" w:rsidP="00C9201D">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421F20F5" w14:textId="77777777" w:rsidR="00307FE8" w:rsidRPr="002E56B9" w:rsidRDefault="00307FE8" w:rsidP="00C9201D">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F401BA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713035"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6531BA0"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D578FB5"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330F0A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8C8DE9" w14:textId="77777777" w:rsidR="00307FE8" w:rsidRPr="002E56B9" w:rsidRDefault="00307FE8" w:rsidP="00C9201D">
            <w:pPr>
              <w:pStyle w:val="TAL"/>
            </w:pPr>
          </w:p>
        </w:tc>
      </w:tr>
      <w:tr w:rsidR="00307FE8" w:rsidRPr="002E56B9" w14:paraId="215BCDB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599C82" w14:textId="77777777" w:rsidR="00307FE8" w:rsidRPr="002E56B9" w:rsidRDefault="00307FE8" w:rsidP="00C9201D">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72D62900" w14:textId="77777777" w:rsidR="00307FE8" w:rsidRPr="002E56B9" w:rsidRDefault="00307FE8" w:rsidP="00C9201D">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CEFD5EB"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EE6805"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01964E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3FD62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070B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640DC9A" w14:textId="77777777" w:rsidR="00307FE8" w:rsidRPr="002E56B9" w:rsidRDefault="00307FE8" w:rsidP="00C9201D">
            <w:pPr>
              <w:pStyle w:val="TAL"/>
              <w:rPr>
                <w:lang w:eastAsia="zh-CN"/>
              </w:rPr>
            </w:pPr>
          </w:p>
        </w:tc>
      </w:tr>
      <w:tr w:rsidR="00307FE8" w:rsidRPr="002E56B9" w14:paraId="67714B2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9EFFA83" w14:textId="77777777" w:rsidR="00307FE8" w:rsidRPr="002E56B9" w:rsidRDefault="00307FE8" w:rsidP="00C9201D">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666A584B" w14:textId="77777777" w:rsidR="00307FE8" w:rsidRPr="002E56B9" w:rsidRDefault="00307FE8" w:rsidP="00C9201D">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CA13E2"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698864"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AA21C26"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81EC40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5251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04CE76" w14:textId="77777777" w:rsidR="00307FE8" w:rsidRPr="002E56B9" w:rsidRDefault="00307FE8" w:rsidP="00C9201D">
            <w:pPr>
              <w:pStyle w:val="TAL"/>
            </w:pPr>
          </w:p>
        </w:tc>
      </w:tr>
      <w:tr w:rsidR="00307FE8" w:rsidRPr="002E56B9" w14:paraId="2E027B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05CD92F" w14:textId="77777777" w:rsidR="00307FE8" w:rsidRPr="002E56B9" w:rsidRDefault="00307FE8" w:rsidP="00C9201D">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5049487" w14:textId="77777777" w:rsidR="00307FE8" w:rsidRPr="002E56B9" w:rsidRDefault="00307FE8" w:rsidP="00C9201D">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BC2B838"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821EE8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8C8B52D"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DB78C4"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B4F1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6CC90" w14:textId="77777777" w:rsidR="00307FE8" w:rsidRPr="002E56B9" w:rsidRDefault="00307FE8" w:rsidP="00C9201D">
            <w:pPr>
              <w:pStyle w:val="TAL"/>
            </w:pPr>
          </w:p>
        </w:tc>
      </w:tr>
      <w:tr w:rsidR="00307FE8" w:rsidRPr="002E56B9" w14:paraId="67DC78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05004CD" w14:textId="77777777" w:rsidR="00307FE8" w:rsidRPr="002E56B9" w:rsidRDefault="00307FE8" w:rsidP="00C9201D">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08D4FB9A" w14:textId="77777777" w:rsidR="00307FE8" w:rsidRPr="002E56B9" w:rsidRDefault="00307FE8" w:rsidP="00C9201D">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C4EF3A"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1A6B53"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B940E52"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9F617FC"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03013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2F060" w14:textId="77777777" w:rsidR="00307FE8" w:rsidRPr="002E56B9" w:rsidRDefault="00307FE8" w:rsidP="00C9201D">
            <w:pPr>
              <w:pStyle w:val="TAL"/>
            </w:pPr>
          </w:p>
        </w:tc>
      </w:tr>
      <w:tr w:rsidR="00307FE8" w:rsidRPr="002E56B9" w14:paraId="667A79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0F7114" w14:textId="77777777" w:rsidR="00307FE8" w:rsidRPr="002E56B9" w:rsidRDefault="00307FE8" w:rsidP="00C9201D">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3B71BE05" w14:textId="77777777" w:rsidR="00307FE8" w:rsidRPr="002E56B9" w:rsidRDefault="00307FE8" w:rsidP="00C9201D">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9390AC"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921DB9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2F135A7"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A3F15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E6DFD0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91F540" w14:textId="77777777" w:rsidR="00307FE8" w:rsidRPr="002E56B9" w:rsidRDefault="00307FE8" w:rsidP="00C9201D">
            <w:pPr>
              <w:pStyle w:val="TAL"/>
            </w:pPr>
          </w:p>
        </w:tc>
      </w:tr>
      <w:tr w:rsidR="00307FE8" w:rsidRPr="002E56B9" w14:paraId="2D9D86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385E1E0" w14:textId="77777777" w:rsidR="00307FE8" w:rsidRPr="002E56B9" w:rsidRDefault="00307FE8" w:rsidP="00C9201D">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4236FDA8" w14:textId="77777777" w:rsidR="00307FE8" w:rsidRPr="002E56B9" w:rsidRDefault="00307FE8" w:rsidP="00C9201D">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ADE11C"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A1C928"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AF0981"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60C6B02"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72211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B4E0A" w14:textId="77777777" w:rsidR="00307FE8" w:rsidRPr="002E56B9" w:rsidRDefault="00307FE8" w:rsidP="00C9201D">
            <w:pPr>
              <w:pStyle w:val="TAL"/>
            </w:pPr>
          </w:p>
        </w:tc>
      </w:tr>
      <w:tr w:rsidR="00307FE8" w:rsidRPr="002E56B9" w14:paraId="43E259C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376DA2" w14:textId="77777777" w:rsidR="00307FE8" w:rsidRPr="002E56B9" w:rsidRDefault="00307FE8" w:rsidP="00C9201D">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C7591E7" w14:textId="77777777" w:rsidR="00307FE8" w:rsidRPr="002E56B9" w:rsidRDefault="00307FE8" w:rsidP="00C9201D">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6B31A6"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C5C61E8"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F24C864"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8664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5E8128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31C6884" w14:textId="77777777" w:rsidR="00307FE8" w:rsidRPr="002E56B9" w:rsidRDefault="00307FE8" w:rsidP="00C9201D">
            <w:pPr>
              <w:pStyle w:val="TAL"/>
            </w:pPr>
          </w:p>
        </w:tc>
      </w:tr>
      <w:tr w:rsidR="00307FE8" w:rsidRPr="002E56B9" w14:paraId="264BB40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D9A3E18" w14:textId="77777777" w:rsidR="00307FE8" w:rsidRPr="002E56B9" w:rsidRDefault="00307FE8" w:rsidP="00C9201D">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014CF7AA" w14:textId="77777777" w:rsidR="00307FE8" w:rsidRPr="002E56B9" w:rsidRDefault="00307FE8" w:rsidP="00C9201D">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0C5D92D"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9517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271775"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BBD134"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F55685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A91CBFE" w14:textId="77777777" w:rsidR="00307FE8" w:rsidRPr="002E56B9" w:rsidRDefault="00307FE8" w:rsidP="00C9201D">
            <w:pPr>
              <w:pStyle w:val="TAL"/>
            </w:pPr>
          </w:p>
        </w:tc>
      </w:tr>
      <w:tr w:rsidR="00307FE8" w:rsidRPr="002E56B9" w14:paraId="3E1927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1473C53" w14:textId="77777777" w:rsidR="00307FE8" w:rsidRPr="002E56B9" w:rsidRDefault="00307FE8" w:rsidP="00C9201D">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4E221AE" w14:textId="77777777" w:rsidR="00307FE8" w:rsidRPr="002E56B9" w:rsidRDefault="00307FE8" w:rsidP="00C9201D">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232EEC5"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FEDE40"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AA0F9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4B2A2"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C59E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638605" w14:textId="77777777" w:rsidR="00307FE8" w:rsidRPr="002E56B9" w:rsidRDefault="00307FE8" w:rsidP="00C9201D">
            <w:pPr>
              <w:pStyle w:val="TAL"/>
            </w:pPr>
          </w:p>
        </w:tc>
      </w:tr>
      <w:tr w:rsidR="00307FE8" w:rsidRPr="002E56B9" w14:paraId="72996B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5FF41D4" w14:textId="77777777" w:rsidR="00307FE8" w:rsidRPr="002E56B9" w:rsidRDefault="00307FE8" w:rsidP="00C9201D">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C8D533C" w14:textId="77777777" w:rsidR="00307FE8" w:rsidRPr="002E56B9" w:rsidRDefault="00307FE8" w:rsidP="00C9201D">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4BEE9E2" w14:textId="77777777" w:rsidR="00307FE8" w:rsidRPr="002E56B9" w:rsidRDefault="00307FE8" w:rsidP="00C9201D">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B1F48B6"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A353E25"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49E"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8CB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5100D3" w14:textId="77777777" w:rsidR="00307FE8" w:rsidRPr="002E56B9" w:rsidRDefault="00307FE8" w:rsidP="00C9201D">
            <w:pPr>
              <w:pStyle w:val="TAL"/>
            </w:pPr>
            <w:r w:rsidRPr="002E56B9">
              <w:t>NOTE 1</w:t>
            </w:r>
          </w:p>
        </w:tc>
      </w:tr>
      <w:tr w:rsidR="00307FE8" w:rsidRPr="002E56B9" w14:paraId="7A406C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2B94215" w14:textId="77777777" w:rsidR="00307FE8" w:rsidRPr="002E56B9" w:rsidRDefault="00307FE8" w:rsidP="00C9201D">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828CB04" w14:textId="77777777" w:rsidR="00307FE8" w:rsidRPr="002E56B9" w:rsidRDefault="00307FE8" w:rsidP="00C9201D">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0011273"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2DA6E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68158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20EA566"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C0D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C4355F" w14:textId="77777777" w:rsidR="00307FE8" w:rsidRPr="002E56B9" w:rsidRDefault="00307FE8" w:rsidP="00C9201D">
            <w:pPr>
              <w:pStyle w:val="TAL"/>
            </w:pPr>
            <w:r w:rsidRPr="002E56B9">
              <w:t>NOTE 1</w:t>
            </w:r>
          </w:p>
        </w:tc>
      </w:tr>
      <w:tr w:rsidR="00307FE8" w:rsidRPr="002E56B9" w14:paraId="61E3A9B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8E84E6" w14:textId="77777777" w:rsidR="00307FE8" w:rsidRPr="002E56B9" w:rsidRDefault="00307FE8" w:rsidP="00C9201D">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A8D39B5" w14:textId="77777777" w:rsidR="00307FE8" w:rsidRPr="002E56B9" w:rsidRDefault="00307FE8" w:rsidP="00C9201D">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EB9989"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76E133C"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E49EF1"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1B25B98"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709A1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4C704" w14:textId="77777777" w:rsidR="00307FE8" w:rsidRPr="002E56B9" w:rsidRDefault="00307FE8" w:rsidP="00C9201D">
            <w:pPr>
              <w:pStyle w:val="TAL"/>
            </w:pPr>
            <w:r w:rsidRPr="002E56B9">
              <w:t>NOTE 1</w:t>
            </w:r>
          </w:p>
        </w:tc>
      </w:tr>
      <w:tr w:rsidR="00307FE8" w:rsidRPr="002E56B9" w14:paraId="7C73C4D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F1AF7C" w14:textId="77777777" w:rsidR="00307FE8" w:rsidRPr="002E56B9" w:rsidRDefault="00307FE8" w:rsidP="00C9201D">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53E60D20" w14:textId="77777777" w:rsidR="00307FE8" w:rsidRPr="002E56B9" w:rsidRDefault="00307FE8" w:rsidP="00C9201D">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925FD0"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728A9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3B055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48AFA7"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8753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5EB60" w14:textId="77777777" w:rsidR="00307FE8" w:rsidRPr="002E56B9" w:rsidRDefault="00307FE8" w:rsidP="00C9201D">
            <w:pPr>
              <w:pStyle w:val="TAL"/>
            </w:pPr>
            <w:r w:rsidRPr="002E56B9">
              <w:t>NOTE 1</w:t>
            </w:r>
          </w:p>
        </w:tc>
      </w:tr>
      <w:tr w:rsidR="00307FE8" w:rsidRPr="002E56B9" w14:paraId="4E4260F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53A628" w14:textId="77777777" w:rsidR="00307FE8" w:rsidRPr="002E56B9" w:rsidRDefault="00307FE8" w:rsidP="00C9201D">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41A009C" w14:textId="77777777" w:rsidR="00307FE8" w:rsidRPr="002E56B9" w:rsidRDefault="00307FE8" w:rsidP="00C9201D">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4961D5E"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F165F4"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0E1346F"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A5444B"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39AD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B03086" w14:textId="77777777" w:rsidR="00307FE8" w:rsidRPr="002E56B9" w:rsidRDefault="00307FE8" w:rsidP="00C9201D">
            <w:pPr>
              <w:pStyle w:val="TAL"/>
            </w:pPr>
            <w:r w:rsidRPr="002E56B9">
              <w:t>NOTE 1</w:t>
            </w:r>
          </w:p>
        </w:tc>
      </w:tr>
      <w:tr w:rsidR="00307FE8" w:rsidRPr="002E56B9" w14:paraId="7C71CF4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38FC1B8" w14:textId="77777777" w:rsidR="00307FE8" w:rsidRPr="002E56B9" w:rsidRDefault="00307FE8" w:rsidP="00C9201D">
            <w:pPr>
              <w:pStyle w:val="TAL"/>
              <w:rPr>
                <w:lang w:eastAsia="ko-KR"/>
              </w:rPr>
            </w:pPr>
            <w:bookmarkStart w:id="60"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D079AB2" w14:textId="77777777" w:rsidR="00307FE8" w:rsidRPr="002E56B9" w:rsidRDefault="00307FE8" w:rsidP="00C9201D">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C652E4"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66BF76"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6CBC20B"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E01855"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1243C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BF0D66" w14:textId="77777777" w:rsidR="00307FE8" w:rsidRPr="002E56B9" w:rsidRDefault="00307FE8" w:rsidP="00C9201D">
            <w:pPr>
              <w:pStyle w:val="TAL"/>
            </w:pPr>
            <w:r w:rsidRPr="002E56B9">
              <w:t>NOTE 1</w:t>
            </w:r>
          </w:p>
        </w:tc>
      </w:tr>
      <w:bookmarkEnd w:id="60"/>
      <w:tr w:rsidR="00307FE8" w:rsidRPr="002E56B9" w14:paraId="75BED5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2AC797" w14:textId="77777777" w:rsidR="00307FE8" w:rsidRPr="002E56B9" w:rsidRDefault="00307FE8" w:rsidP="00C9201D">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537C731" w14:textId="77777777" w:rsidR="00307FE8" w:rsidRPr="002E56B9" w:rsidRDefault="00307FE8" w:rsidP="00C9201D">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7E18CC1"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E17571"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E636C2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8266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25ECE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FEF9B7" w14:textId="77777777" w:rsidR="00307FE8" w:rsidRPr="002E56B9" w:rsidRDefault="00307FE8" w:rsidP="00C9201D">
            <w:pPr>
              <w:pStyle w:val="TAL"/>
            </w:pPr>
            <w:r w:rsidRPr="002E56B9">
              <w:t>NOTE 1</w:t>
            </w:r>
          </w:p>
        </w:tc>
      </w:tr>
      <w:tr w:rsidR="00307FE8" w:rsidRPr="002E56B9" w14:paraId="6533EA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03D54" w14:textId="77777777" w:rsidR="00307FE8" w:rsidRPr="002E56B9" w:rsidRDefault="00307FE8" w:rsidP="00C9201D">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B0D862C" w14:textId="77777777" w:rsidR="00307FE8" w:rsidRPr="002E56B9" w:rsidRDefault="00307FE8" w:rsidP="00C9201D">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0E12AD6"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354050"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11E7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2AC088"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8DA3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47CA98" w14:textId="77777777" w:rsidR="00307FE8" w:rsidRPr="002E56B9" w:rsidRDefault="00307FE8" w:rsidP="00C9201D">
            <w:pPr>
              <w:pStyle w:val="TAL"/>
            </w:pPr>
            <w:r w:rsidRPr="002E56B9">
              <w:t>NOTE 1</w:t>
            </w:r>
          </w:p>
        </w:tc>
      </w:tr>
      <w:tr w:rsidR="00307FE8" w:rsidRPr="002E56B9" w14:paraId="3771D2E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3BA326A" w14:textId="77777777" w:rsidR="00307FE8" w:rsidRPr="002E56B9" w:rsidRDefault="00307FE8" w:rsidP="00C9201D">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92CC467" w14:textId="77777777" w:rsidR="00307FE8" w:rsidRPr="002E56B9" w:rsidRDefault="00307FE8" w:rsidP="00C9201D">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7909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F2BD4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54577D" w14:textId="77777777" w:rsidR="00307FE8" w:rsidRPr="002E56B9" w:rsidRDefault="00307FE8" w:rsidP="00C9201D">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AD1234"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A02CC8" w14:textId="77777777" w:rsidR="00307FE8" w:rsidRPr="002E56B9" w:rsidRDefault="00307FE8" w:rsidP="00C9201D">
            <w:pPr>
              <w:pStyle w:val="TAL"/>
            </w:pPr>
            <w:r w:rsidRPr="002E56B9">
              <w:rPr>
                <w:rFonts w:hint="eastAsia"/>
              </w:rPr>
              <w:t>P</w:t>
            </w:r>
            <w:r w:rsidRPr="002E56B9">
              <w:t>C1.5</w:t>
            </w:r>
          </w:p>
          <w:p w14:paraId="38E2D0F8" w14:textId="77777777" w:rsidR="00307FE8" w:rsidRPr="002E56B9" w:rsidRDefault="00307FE8" w:rsidP="00C9201D">
            <w:pPr>
              <w:pStyle w:val="TAL"/>
            </w:pPr>
            <w:r w:rsidRPr="002E56B9">
              <w:t>PC2</w:t>
            </w:r>
          </w:p>
          <w:p w14:paraId="70778B8A"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53117FB" w14:textId="77777777" w:rsidR="00307FE8" w:rsidRPr="002E56B9" w:rsidRDefault="00307FE8" w:rsidP="00C9201D">
            <w:pPr>
              <w:pStyle w:val="TAL"/>
            </w:pPr>
          </w:p>
        </w:tc>
      </w:tr>
      <w:tr w:rsidR="00307FE8" w:rsidRPr="002E56B9" w14:paraId="2593E7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B5804D" w14:textId="77777777" w:rsidR="00307FE8" w:rsidRPr="002E56B9" w:rsidRDefault="00307FE8" w:rsidP="00C9201D">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207D845" w14:textId="77777777" w:rsidR="00307FE8" w:rsidRPr="002E56B9" w:rsidRDefault="00307FE8" w:rsidP="00C9201D">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200C82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30B480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D6EF6F" w14:textId="77777777" w:rsidR="00307FE8" w:rsidRPr="002E56B9" w:rsidRDefault="00307FE8" w:rsidP="00C9201D">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AC6CB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D25D0E" w14:textId="77777777" w:rsidR="00307FE8" w:rsidRPr="002E56B9" w:rsidRDefault="00307FE8" w:rsidP="00C9201D">
            <w:pPr>
              <w:pStyle w:val="TAL"/>
            </w:pPr>
            <w:r w:rsidRPr="002E56B9">
              <w:rPr>
                <w:rFonts w:hint="eastAsia"/>
              </w:rPr>
              <w:t>P</w:t>
            </w:r>
            <w:r w:rsidRPr="002E56B9">
              <w:t>C1.5</w:t>
            </w:r>
          </w:p>
          <w:p w14:paraId="38488FA5" w14:textId="77777777" w:rsidR="00307FE8" w:rsidRPr="002E56B9" w:rsidRDefault="00307FE8" w:rsidP="00C9201D">
            <w:pPr>
              <w:pStyle w:val="TAL"/>
            </w:pPr>
            <w:r w:rsidRPr="002E56B9">
              <w:t>PC2</w:t>
            </w:r>
          </w:p>
          <w:p w14:paraId="52BB7133"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F29D92" w14:textId="77777777" w:rsidR="00307FE8" w:rsidRPr="002E56B9" w:rsidRDefault="00307FE8" w:rsidP="00C9201D">
            <w:pPr>
              <w:pStyle w:val="TAL"/>
            </w:pPr>
          </w:p>
        </w:tc>
      </w:tr>
      <w:tr w:rsidR="00307FE8" w:rsidRPr="002E56B9" w14:paraId="7DD3A7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20E32F" w14:textId="77777777" w:rsidR="00307FE8" w:rsidRPr="002E56B9" w:rsidRDefault="00307FE8" w:rsidP="00C9201D">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26B86595" w14:textId="77777777" w:rsidR="00307FE8" w:rsidRPr="002E56B9" w:rsidRDefault="00307FE8" w:rsidP="00C9201D">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B1DC1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81D58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E84155" w14:textId="77777777" w:rsidR="00307FE8" w:rsidRPr="002E56B9" w:rsidRDefault="00307FE8" w:rsidP="00C9201D">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1F055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1C9B91" w14:textId="77777777" w:rsidR="00307FE8" w:rsidRPr="002E56B9" w:rsidRDefault="00307FE8" w:rsidP="00C9201D">
            <w:pPr>
              <w:pStyle w:val="TAL"/>
            </w:pPr>
            <w:r w:rsidRPr="002E56B9">
              <w:rPr>
                <w:rFonts w:hint="eastAsia"/>
              </w:rPr>
              <w:t>P</w:t>
            </w:r>
            <w:r w:rsidRPr="002E56B9">
              <w:t>C1.5</w:t>
            </w:r>
          </w:p>
          <w:p w14:paraId="7C890D06" w14:textId="77777777" w:rsidR="00307FE8" w:rsidRPr="002E56B9" w:rsidRDefault="00307FE8" w:rsidP="00C9201D">
            <w:pPr>
              <w:pStyle w:val="TAL"/>
            </w:pPr>
            <w:r w:rsidRPr="002E56B9">
              <w:t>PC2</w:t>
            </w:r>
          </w:p>
          <w:p w14:paraId="30C5890E"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527AAE4" w14:textId="77777777" w:rsidR="00307FE8" w:rsidRPr="002E56B9" w:rsidRDefault="00307FE8" w:rsidP="00C9201D">
            <w:pPr>
              <w:pStyle w:val="TAL"/>
            </w:pPr>
          </w:p>
        </w:tc>
      </w:tr>
      <w:tr w:rsidR="00307FE8" w:rsidRPr="002E56B9" w14:paraId="14877F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4F5FB" w14:textId="77777777" w:rsidR="00307FE8" w:rsidRPr="002E56B9" w:rsidRDefault="00307FE8" w:rsidP="00C9201D">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E1D7807" w14:textId="77777777" w:rsidR="00307FE8" w:rsidRPr="002E56B9" w:rsidRDefault="00307FE8" w:rsidP="00C9201D">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B924FD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70E3795"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7743B7" w14:textId="77777777" w:rsidR="00307FE8" w:rsidRPr="002E56B9" w:rsidRDefault="00307FE8" w:rsidP="00C9201D">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6DB599"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DC7A90" w14:textId="77777777" w:rsidR="00307FE8" w:rsidRPr="002E56B9" w:rsidRDefault="00307FE8" w:rsidP="00C9201D">
            <w:pPr>
              <w:pStyle w:val="TAL"/>
            </w:pPr>
            <w:r w:rsidRPr="002E56B9">
              <w:rPr>
                <w:rFonts w:hint="eastAsia"/>
              </w:rPr>
              <w:t>P</w:t>
            </w:r>
            <w:r w:rsidRPr="002E56B9">
              <w:t>C1.5</w:t>
            </w:r>
          </w:p>
          <w:p w14:paraId="2156A0D5" w14:textId="77777777" w:rsidR="00307FE8" w:rsidRPr="002E56B9" w:rsidRDefault="00307FE8" w:rsidP="00C9201D">
            <w:pPr>
              <w:pStyle w:val="TAL"/>
            </w:pPr>
            <w:r w:rsidRPr="002E56B9">
              <w:t>PC2</w:t>
            </w:r>
          </w:p>
          <w:p w14:paraId="1364DFE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FEE5033" w14:textId="77777777" w:rsidR="00307FE8" w:rsidRPr="002E56B9" w:rsidRDefault="00307FE8" w:rsidP="00C9201D">
            <w:pPr>
              <w:pStyle w:val="TAL"/>
            </w:pPr>
          </w:p>
        </w:tc>
      </w:tr>
      <w:tr w:rsidR="00307FE8" w:rsidRPr="002E56B9" w14:paraId="0BE4FD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D37374D" w14:textId="77777777" w:rsidR="00307FE8" w:rsidRPr="002E56B9" w:rsidRDefault="00307FE8" w:rsidP="00C9201D">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3A513E38" w14:textId="77777777" w:rsidR="00307FE8" w:rsidRPr="002E56B9" w:rsidRDefault="00307FE8" w:rsidP="00C9201D">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CCBB7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419FC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9A4D75" w14:textId="77777777" w:rsidR="00307FE8" w:rsidRPr="002E56B9" w:rsidRDefault="00307FE8" w:rsidP="00C9201D">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9A70F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EDCB44" w14:textId="77777777" w:rsidR="00307FE8" w:rsidRPr="002E56B9" w:rsidRDefault="00307FE8" w:rsidP="00C9201D">
            <w:pPr>
              <w:pStyle w:val="TAL"/>
            </w:pPr>
            <w:r w:rsidRPr="002E56B9">
              <w:rPr>
                <w:rFonts w:hint="eastAsia"/>
              </w:rPr>
              <w:t>P</w:t>
            </w:r>
            <w:r w:rsidRPr="002E56B9">
              <w:t>C1.5</w:t>
            </w:r>
          </w:p>
          <w:p w14:paraId="589BC771" w14:textId="77777777" w:rsidR="00307FE8" w:rsidRPr="002E56B9" w:rsidRDefault="00307FE8" w:rsidP="00C9201D">
            <w:pPr>
              <w:pStyle w:val="TAL"/>
            </w:pPr>
            <w:r w:rsidRPr="002E56B9">
              <w:t>PC2</w:t>
            </w:r>
          </w:p>
          <w:p w14:paraId="6B3F2EC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1F2D512" w14:textId="77777777" w:rsidR="00307FE8" w:rsidRPr="002E56B9" w:rsidRDefault="00307FE8" w:rsidP="00C9201D">
            <w:pPr>
              <w:pStyle w:val="TAL"/>
            </w:pPr>
          </w:p>
        </w:tc>
      </w:tr>
      <w:tr w:rsidR="00307FE8" w:rsidRPr="002E56B9" w14:paraId="604BDA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E617CA" w14:textId="77777777" w:rsidR="00307FE8" w:rsidRPr="002E56B9" w:rsidRDefault="00307FE8" w:rsidP="00C9201D">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182B9712" w14:textId="77777777" w:rsidR="00307FE8" w:rsidRPr="002E56B9" w:rsidRDefault="00307FE8" w:rsidP="00C9201D">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B4F5C96"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9FD889" w14:textId="77777777" w:rsidR="00307FE8" w:rsidRPr="002E56B9" w:rsidRDefault="00307FE8" w:rsidP="00C9201D">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42C4C8" w14:textId="77777777" w:rsidR="00307FE8" w:rsidRPr="002E56B9" w:rsidRDefault="00307FE8" w:rsidP="00C9201D">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83EB4D"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E696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A5E5AD" w14:textId="77777777" w:rsidR="00307FE8" w:rsidRDefault="00307FE8" w:rsidP="00C9201D">
            <w:pPr>
              <w:pStyle w:val="TAL"/>
              <w:rPr>
                <w:ins w:id="61" w:author="Ivan Cheng (鄭宜樺)" w:date="2024-02-02T13:54:00Z"/>
              </w:rPr>
            </w:pPr>
            <w:r w:rsidRPr="002E56B9">
              <w:t>Skip TC 6.5.1 if UE supports NSA and TS 38.521-3 TC 6.5B.1.2 or 6.5B.1.3 has been executed.</w:t>
            </w:r>
          </w:p>
          <w:p w14:paraId="61324347" w14:textId="33691E0D" w:rsidR="00E36EC2" w:rsidRPr="002E56B9" w:rsidRDefault="00E36EC2" w:rsidP="00C9201D">
            <w:pPr>
              <w:pStyle w:val="TAL"/>
            </w:pPr>
            <w:ins w:id="62" w:author="Ivan Cheng (鄭宜樺)" w:date="2024-02-02T13:54:00Z">
              <w:r w:rsidRPr="002E56B9">
                <w:rPr>
                  <w:rFonts w:eastAsia="SimSun"/>
                </w:rPr>
                <w:t xml:space="preserve">NOTE </w:t>
              </w:r>
              <w:r>
                <w:rPr>
                  <w:rFonts w:eastAsia="SimSun"/>
                </w:rPr>
                <w:t>3</w:t>
              </w:r>
            </w:ins>
          </w:p>
        </w:tc>
      </w:tr>
      <w:tr w:rsidR="00307FE8" w:rsidRPr="002E56B9" w14:paraId="04B872C1"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909526F" w14:textId="77777777" w:rsidR="00307FE8" w:rsidRPr="002E56B9" w:rsidRDefault="00307FE8" w:rsidP="00C9201D">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55AC5D8A" w14:textId="77777777" w:rsidR="00307FE8" w:rsidRPr="002E56B9" w:rsidRDefault="00307FE8" w:rsidP="00C9201D">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08D629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B0BB3B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FB29AE"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7AF81D"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88D4CC6" w14:textId="77777777" w:rsidR="00307FE8" w:rsidRPr="002E56B9" w:rsidRDefault="00307FE8" w:rsidP="00C9201D">
            <w:pPr>
              <w:pStyle w:val="TAL"/>
              <w:rPr>
                <w:lang w:eastAsia="zh-CN"/>
              </w:rPr>
            </w:pPr>
            <w:r w:rsidRPr="002E56B9">
              <w:t>PC1</w:t>
            </w:r>
          </w:p>
          <w:p w14:paraId="6FC71268" w14:textId="77777777" w:rsidR="00307FE8" w:rsidRPr="002E56B9" w:rsidRDefault="00307FE8" w:rsidP="00C9201D">
            <w:pPr>
              <w:pStyle w:val="TAL"/>
            </w:pPr>
            <w:r w:rsidRPr="002E56B9">
              <w:t>PC2</w:t>
            </w:r>
          </w:p>
          <w:p w14:paraId="431A0EC0"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7A96296" w14:textId="77777777" w:rsidR="00307FE8" w:rsidRDefault="00307FE8" w:rsidP="00C9201D">
            <w:pPr>
              <w:pStyle w:val="TAL"/>
              <w:rPr>
                <w:ins w:id="63" w:author="Ivan Cheng (鄭宜樺)" w:date="2024-02-02T13:54:00Z"/>
              </w:rPr>
            </w:pPr>
            <w:r w:rsidRPr="002E56B9">
              <w:t>Skip TC 6.5.2.2 if UE supports NSA and TS 38.521-3 TC 6.5B.2.2.1 or 6.5B.2.3.1 has been executed.</w:t>
            </w:r>
          </w:p>
          <w:p w14:paraId="59B4B60A" w14:textId="68380A47" w:rsidR="00E36EC2" w:rsidRPr="002E56B9" w:rsidRDefault="00E36EC2" w:rsidP="00C9201D">
            <w:pPr>
              <w:pStyle w:val="TAL"/>
            </w:pPr>
            <w:ins w:id="64" w:author="Ivan Cheng (鄭宜樺)" w:date="2024-02-02T13:54:00Z">
              <w:r w:rsidRPr="002E56B9">
                <w:rPr>
                  <w:rFonts w:eastAsia="SimSun"/>
                </w:rPr>
                <w:t xml:space="preserve">NOTE </w:t>
              </w:r>
              <w:r>
                <w:rPr>
                  <w:rFonts w:eastAsia="SimSun"/>
                </w:rPr>
                <w:t>3</w:t>
              </w:r>
            </w:ins>
          </w:p>
        </w:tc>
      </w:tr>
      <w:tr w:rsidR="00307FE8" w:rsidRPr="002E56B9" w14:paraId="4525BFD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31716C7" w14:textId="77777777" w:rsidR="00307FE8" w:rsidRPr="002E56B9" w:rsidRDefault="00307FE8" w:rsidP="00C9201D">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17D1A0C5" w14:textId="77777777" w:rsidR="00307FE8" w:rsidRPr="002E56B9" w:rsidRDefault="00307FE8" w:rsidP="00C9201D">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0115C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50A873D"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F2F4E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AAB9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E94C32D" w14:textId="77777777" w:rsidR="00307FE8" w:rsidRPr="002E56B9" w:rsidRDefault="00307FE8" w:rsidP="00C9201D">
            <w:pPr>
              <w:pStyle w:val="TAL"/>
            </w:pPr>
            <w:r w:rsidRPr="002E56B9">
              <w:t>PC1</w:t>
            </w:r>
          </w:p>
          <w:p w14:paraId="3C107242" w14:textId="77777777" w:rsidR="00307FE8" w:rsidRPr="002E56B9" w:rsidRDefault="00307FE8" w:rsidP="00C9201D">
            <w:pPr>
              <w:pStyle w:val="TAL"/>
            </w:pPr>
            <w:r w:rsidRPr="002E56B9">
              <w:t>PC2</w:t>
            </w:r>
          </w:p>
          <w:p w14:paraId="5DFC30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C5BE1BA" w14:textId="77777777" w:rsidR="00307FE8" w:rsidRDefault="00307FE8" w:rsidP="00C9201D">
            <w:pPr>
              <w:pStyle w:val="TAL"/>
              <w:rPr>
                <w:ins w:id="65" w:author="Ivan Cheng (鄭宜樺)" w:date="2024-02-02T13:54:00Z"/>
                <w:lang w:eastAsia="zh-CN"/>
              </w:rPr>
            </w:pPr>
            <w:r w:rsidRPr="002E56B9">
              <w:rPr>
                <w:lang w:eastAsia="zh-CN"/>
              </w:rPr>
              <w:t>Skip TC 6.5.2.3 if UE supports NSA and TS 38.521-3 TC 6.5B.2.3.2 has been executed.</w:t>
            </w:r>
          </w:p>
          <w:p w14:paraId="2EE93F14" w14:textId="7BEF81CC" w:rsidR="00E36EC2" w:rsidRPr="002E56B9" w:rsidRDefault="00E36EC2" w:rsidP="00C9201D">
            <w:pPr>
              <w:pStyle w:val="TAL"/>
              <w:rPr>
                <w:lang w:eastAsia="zh-CN"/>
              </w:rPr>
            </w:pPr>
            <w:ins w:id="66" w:author="Ivan Cheng (鄭宜樺)" w:date="2024-02-02T13:54:00Z">
              <w:r w:rsidRPr="002E56B9">
                <w:rPr>
                  <w:rFonts w:eastAsia="SimSun"/>
                </w:rPr>
                <w:t xml:space="preserve">NOTE </w:t>
              </w:r>
              <w:r>
                <w:rPr>
                  <w:rFonts w:eastAsia="SimSun"/>
                </w:rPr>
                <w:t>3</w:t>
              </w:r>
            </w:ins>
          </w:p>
        </w:tc>
      </w:tr>
      <w:tr w:rsidR="00307FE8" w:rsidRPr="002E56B9" w14:paraId="25D08D7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43DE303" w14:textId="77777777" w:rsidR="00307FE8" w:rsidRPr="002E56B9" w:rsidRDefault="00307FE8" w:rsidP="00C9201D">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653ADB9B" w14:textId="77777777" w:rsidR="00307FE8" w:rsidRPr="002E56B9" w:rsidRDefault="00307FE8" w:rsidP="00C9201D">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1E07AA4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71BCE31"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1FF5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6CDE9B"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A4B6DA" w14:textId="77777777" w:rsidR="00307FE8" w:rsidRPr="002E56B9" w:rsidRDefault="00307FE8" w:rsidP="00C9201D">
            <w:pPr>
              <w:pStyle w:val="TAL"/>
              <w:rPr>
                <w:lang w:eastAsia="zh-CN"/>
              </w:rPr>
            </w:pPr>
            <w:r w:rsidRPr="002E56B9">
              <w:t>PC1</w:t>
            </w:r>
          </w:p>
          <w:p w14:paraId="2E079B2B" w14:textId="77777777" w:rsidR="00307FE8" w:rsidRPr="002E56B9" w:rsidRDefault="00307FE8" w:rsidP="00C9201D">
            <w:pPr>
              <w:pStyle w:val="TAL"/>
            </w:pPr>
            <w:r w:rsidRPr="002E56B9">
              <w:t>PC2</w:t>
            </w:r>
          </w:p>
          <w:p w14:paraId="74D88F85"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D24ED4A" w14:textId="77777777" w:rsidR="00307FE8" w:rsidRDefault="00307FE8" w:rsidP="00C9201D">
            <w:pPr>
              <w:pStyle w:val="TAL"/>
              <w:rPr>
                <w:ins w:id="67" w:author="Ivan Cheng (鄭宜樺)" w:date="2024-02-02T13:54:00Z"/>
                <w:lang w:eastAsia="zh-CN"/>
              </w:rPr>
            </w:pPr>
            <w:r w:rsidRPr="002E56B9">
              <w:rPr>
                <w:lang w:eastAsia="zh-CN"/>
              </w:rPr>
              <w:t>Skip TC 6.5.2.4.1 if UE supports NSA and TS 38.521-3 TC 6.5B.2.3.3.1 has been executed.</w:t>
            </w:r>
          </w:p>
          <w:p w14:paraId="3306C56C" w14:textId="1CB00A66" w:rsidR="00E36EC2" w:rsidRPr="002E56B9" w:rsidRDefault="00E36EC2" w:rsidP="00C9201D">
            <w:pPr>
              <w:pStyle w:val="TAL"/>
              <w:rPr>
                <w:lang w:eastAsia="zh-CN"/>
              </w:rPr>
            </w:pPr>
            <w:ins w:id="68" w:author="Ivan Cheng (鄭宜樺)" w:date="2024-02-02T13:54:00Z">
              <w:r w:rsidRPr="002E56B9">
                <w:rPr>
                  <w:rFonts w:eastAsia="SimSun"/>
                </w:rPr>
                <w:t xml:space="preserve">NOTE </w:t>
              </w:r>
              <w:r>
                <w:rPr>
                  <w:rFonts w:eastAsia="SimSun"/>
                </w:rPr>
                <w:t>3</w:t>
              </w:r>
            </w:ins>
          </w:p>
        </w:tc>
      </w:tr>
      <w:tr w:rsidR="00307FE8" w:rsidRPr="002E56B9" w14:paraId="6047A8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CD0B24D" w14:textId="77777777" w:rsidR="00307FE8" w:rsidRPr="002E56B9" w:rsidRDefault="00307FE8" w:rsidP="00C9201D">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7D550F28" w14:textId="77777777" w:rsidR="00307FE8" w:rsidRPr="002E56B9" w:rsidRDefault="00307FE8" w:rsidP="00C9201D">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33373E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F26738" w14:textId="77777777" w:rsidR="00307FE8" w:rsidRPr="002E56B9" w:rsidRDefault="00307FE8" w:rsidP="00C9201D">
            <w:pPr>
              <w:pStyle w:val="TAL"/>
              <w:rPr>
                <w:lang w:eastAsia="zh-CN"/>
              </w:rPr>
            </w:pPr>
            <w:r w:rsidRPr="002E56B9">
              <w:rPr>
                <w:lang w:eastAsia="zh-CN"/>
              </w:rPr>
              <w:t>C001</w:t>
            </w:r>
            <w:r w:rsidRPr="002E56B9">
              <w:rPr>
                <w:rFonts w:eastAsia="新細明體"/>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96EA451" w14:textId="77777777" w:rsidR="00307FE8" w:rsidRPr="002E56B9" w:rsidRDefault="00307FE8" w:rsidP="00C9201D">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A26A2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CF32E3"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73D400F" w14:textId="77777777" w:rsidR="00307FE8" w:rsidRDefault="00307FE8" w:rsidP="00C9201D">
            <w:pPr>
              <w:pStyle w:val="TAL"/>
              <w:rPr>
                <w:ins w:id="69" w:author="Ivan Cheng (鄭宜樺)" w:date="2024-02-02T13:54:00Z"/>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18DFE457" w14:textId="53CF2B6E" w:rsidR="00E36EC2" w:rsidRPr="002E56B9" w:rsidRDefault="00E36EC2" w:rsidP="00C9201D">
            <w:pPr>
              <w:pStyle w:val="TAL"/>
              <w:rPr>
                <w:lang w:eastAsia="zh-CN"/>
              </w:rPr>
            </w:pPr>
            <w:ins w:id="70" w:author="Ivan Cheng (鄭宜樺)" w:date="2024-02-02T13:54:00Z">
              <w:r w:rsidRPr="002E56B9">
                <w:rPr>
                  <w:rFonts w:eastAsia="SimSun"/>
                </w:rPr>
                <w:t xml:space="preserve">NOTE </w:t>
              </w:r>
              <w:r>
                <w:rPr>
                  <w:rFonts w:eastAsia="SimSun"/>
                </w:rPr>
                <w:t>3</w:t>
              </w:r>
            </w:ins>
          </w:p>
        </w:tc>
      </w:tr>
      <w:tr w:rsidR="00307FE8" w:rsidRPr="002E56B9" w14:paraId="6874B9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81C99" w14:textId="77777777" w:rsidR="00307FE8" w:rsidRPr="002E56B9" w:rsidRDefault="00307FE8" w:rsidP="00C9201D">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2A3DF3CC"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5BEA7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237A2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10EDB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CB2B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E0EE86"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F461C49" w14:textId="77777777" w:rsidR="00307FE8" w:rsidRDefault="00307FE8" w:rsidP="00C9201D">
            <w:pPr>
              <w:pStyle w:val="TAL"/>
              <w:rPr>
                <w:ins w:id="71" w:author="Ivan Cheng (鄭宜樺)" w:date="2024-02-02T13:54:00Z"/>
                <w:lang w:eastAsia="zh-CN"/>
              </w:rPr>
            </w:pPr>
            <w:r w:rsidRPr="002E56B9">
              <w:rPr>
                <w:lang w:eastAsia="zh-CN"/>
              </w:rPr>
              <w:t>Skip TC 6.5.3.1 if UE supports NSA and TS 38.521-3 TC 6.5B.3.1.1 or 6.5B.3.2.1 has been executed.</w:t>
            </w:r>
          </w:p>
          <w:p w14:paraId="102B4EA5" w14:textId="1FB803C6" w:rsidR="00E36EC2" w:rsidRPr="002E56B9" w:rsidRDefault="00E36EC2" w:rsidP="00C9201D">
            <w:pPr>
              <w:pStyle w:val="TAL"/>
              <w:rPr>
                <w:lang w:eastAsia="zh-CN"/>
              </w:rPr>
            </w:pPr>
            <w:ins w:id="72" w:author="Ivan Cheng (鄭宜樺)" w:date="2024-02-02T13:54:00Z">
              <w:r w:rsidRPr="002E56B9">
                <w:rPr>
                  <w:rFonts w:eastAsia="SimSun"/>
                </w:rPr>
                <w:t xml:space="preserve">NOTE </w:t>
              </w:r>
              <w:r>
                <w:rPr>
                  <w:rFonts w:eastAsia="SimSun"/>
                </w:rPr>
                <w:t>3</w:t>
              </w:r>
            </w:ins>
          </w:p>
        </w:tc>
      </w:tr>
      <w:tr w:rsidR="00307FE8" w:rsidRPr="002E56B9" w14:paraId="3A4055A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06E239" w14:textId="77777777" w:rsidR="00307FE8" w:rsidRPr="002E56B9" w:rsidRDefault="00307FE8" w:rsidP="00C9201D">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0219EFD" w14:textId="77777777" w:rsidR="00307FE8" w:rsidRPr="002E56B9" w:rsidRDefault="00307FE8" w:rsidP="00C9201D">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4DD3A8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1B5F74"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9BC2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2339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6C171A"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2BF26CD" w14:textId="77777777" w:rsidR="00307FE8" w:rsidRPr="002E56B9" w:rsidRDefault="00307FE8" w:rsidP="00C9201D">
            <w:pPr>
              <w:pStyle w:val="TAL"/>
              <w:rPr>
                <w:lang w:eastAsia="zh-CN"/>
              </w:rPr>
            </w:pPr>
          </w:p>
        </w:tc>
      </w:tr>
      <w:tr w:rsidR="00307FE8" w:rsidRPr="002E56B9" w14:paraId="2441703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238119" w14:textId="77777777" w:rsidR="00307FE8" w:rsidRPr="002E56B9" w:rsidRDefault="00307FE8" w:rsidP="00C9201D">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5A1C7F36" w14:textId="77777777" w:rsidR="00307FE8" w:rsidRPr="002E56B9" w:rsidRDefault="00307FE8" w:rsidP="00C9201D">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49205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BA99E"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F56C25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6ADA2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3ED8E3"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59A0ADB" w14:textId="77777777" w:rsidR="00307FE8" w:rsidRDefault="00307FE8" w:rsidP="00C9201D">
            <w:pPr>
              <w:pStyle w:val="TAL"/>
              <w:rPr>
                <w:ins w:id="73" w:author="Ivan Cheng (鄭宜樺)" w:date="2024-02-02T13:54:00Z"/>
                <w:lang w:eastAsia="zh-CN"/>
              </w:rPr>
            </w:pPr>
            <w:r w:rsidRPr="002E56B9">
              <w:rPr>
                <w:lang w:eastAsia="zh-CN"/>
              </w:rPr>
              <w:t>Skip TC 6.5.3.3 if UE supports NSA and TS 38.521-3 TC 6.5B.4.3 has been executed.</w:t>
            </w:r>
          </w:p>
          <w:p w14:paraId="0A135F73" w14:textId="419F606E" w:rsidR="00E36EC2" w:rsidRPr="002E56B9" w:rsidRDefault="00E36EC2" w:rsidP="00C9201D">
            <w:pPr>
              <w:pStyle w:val="TAL"/>
              <w:rPr>
                <w:lang w:eastAsia="zh-CN"/>
              </w:rPr>
            </w:pPr>
            <w:ins w:id="74" w:author="Ivan Cheng (鄭宜樺)" w:date="2024-02-02T13:54:00Z">
              <w:r w:rsidRPr="002E56B9">
                <w:rPr>
                  <w:rFonts w:eastAsia="SimSun"/>
                </w:rPr>
                <w:t xml:space="preserve">NOTE </w:t>
              </w:r>
              <w:r>
                <w:rPr>
                  <w:rFonts w:eastAsia="SimSun"/>
                </w:rPr>
                <w:t>3</w:t>
              </w:r>
            </w:ins>
          </w:p>
        </w:tc>
      </w:tr>
      <w:tr w:rsidR="00307FE8" w:rsidRPr="002E56B9" w14:paraId="3986F1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7B5CC6" w14:textId="77777777" w:rsidR="00307FE8" w:rsidRPr="002E56B9" w:rsidRDefault="00307FE8" w:rsidP="00C9201D">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00A313DE" w14:textId="77777777" w:rsidR="00307FE8" w:rsidRPr="002E56B9" w:rsidRDefault="00307FE8" w:rsidP="00C9201D">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DC98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C5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CC47FD"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2990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E4FBB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DC38B2" w14:textId="77777777" w:rsidR="00307FE8" w:rsidRDefault="00307FE8" w:rsidP="00C9201D">
            <w:pPr>
              <w:pStyle w:val="TAL"/>
              <w:rPr>
                <w:ins w:id="75" w:author="Ivan Cheng (鄭宜樺)" w:date="2024-02-02T13:54:00Z"/>
              </w:rPr>
            </w:pPr>
            <w:r w:rsidRPr="002E56B9">
              <w:t>Skip TC 6.5.4 if UE supports NSA and TS 38.521-3 TC 6.5B.5.3 has been executed.</w:t>
            </w:r>
          </w:p>
          <w:p w14:paraId="7B990CA4" w14:textId="7177E6BE" w:rsidR="00E36EC2" w:rsidRPr="002E56B9" w:rsidRDefault="00E36EC2" w:rsidP="00C9201D">
            <w:pPr>
              <w:pStyle w:val="TAL"/>
            </w:pPr>
            <w:ins w:id="76" w:author="Ivan Cheng (鄭宜樺)" w:date="2024-02-02T13:54:00Z">
              <w:r w:rsidRPr="002E56B9">
                <w:rPr>
                  <w:rFonts w:eastAsia="SimSun"/>
                </w:rPr>
                <w:t xml:space="preserve">NOTE </w:t>
              </w:r>
              <w:r>
                <w:rPr>
                  <w:rFonts w:eastAsia="SimSun"/>
                </w:rPr>
                <w:t>3</w:t>
              </w:r>
            </w:ins>
          </w:p>
        </w:tc>
      </w:tr>
      <w:tr w:rsidR="00307FE8" w:rsidRPr="002E56B9" w14:paraId="450E669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DD5B14" w14:textId="77777777" w:rsidR="00307FE8" w:rsidRPr="002E56B9" w:rsidRDefault="00307FE8" w:rsidP="00C9201D">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EFBCACF" w14:textId="77777777" w:rsidR="00307FE8" w:rsidRPr="002E56B9" w:rsidRDefault="00307FE8" w:rsidP="00C9201D">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CA0380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2FDD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7205CD9"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6B88A"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325974"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A9E9061"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3015BFE4"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D6F61F9" w14:textId="77777777" w:rsidR="00307FE8" w:rsidRPr="002E56B9" w:rsidRDefault="00307FE8" w:rsidP="00C9201D">
            <w:pPr>
              <w:pStyle w:val="TAL"/>
            </w:pPr>
          </w:p>
        </w:tc>
      </w:tr>
      <w:tr w:rsidR="00307FE8" w:rsidRPr="002E56B9" w14:paraId="7CD389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83C172" w14:textId="77777777" w:rsidR="00307FE8" w:rsidRPr="002E56B9" w:rsidRDefault="00307FE8" w:rsidP="00C9201D">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5DA10A87" w14:textId="77777777" w:rsidR="00307FE8" w:rsidRPr="002E56B9" w:rsidRDefault="00307FE8" w:rsidP="00C9201D">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1DCE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7EA56D"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9D0C3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EA1D48" w14:textId="77777777" w:rsidR="00307FE8" w:rsidRDefault="00307FE8" w:rsidP="00C9201D">
            <w:pPr>
              <w:pStyle w:val="TAL"/>
              <w:rPr>
                <w:lang w:eastAsia="zh-CN"/>
              </w:rPr>
            </w:pPr>
            <w:r w:rsidRPr="002E56B9">
              <w:rPr>
                <w:lang w:eastAsia="zh-CN"/>
              </w:rPr>
              <w:t>E015</w:t>
            </w:r>
          </w:p>
          <w:p w14:paraId="24720656"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69C70A" w14:textId="77777777" w:rsidR="00307FE8" w:rsidRPr="002E56B9" w:rsidRDefault="00307FE8" w:rsidP="00C9201D">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605B483" w14:textId="77777777" w:rsidR="00307FE8" w:rsidRPr="002E56B9" w:rsidRDefault="00307FE8" w:rsidP="00C9201D">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3EAABF5" w14:textId="77777777" w:rsidR="00307FE8" w:rsidRPr="002E56B9" w:rsidRDefault="00307FE8" w:rsidP="00C9201D">
            <w:pPr>
              <w:pStyle w:val="TAL"/>
            </w:pPr>
          </w:p>
        </w:tc>
      </w:tr>
      <w:tr w:rsidR="00307FE8" w:rsidRPr="002E56B9" w14:paraId="3E5D67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4E055B" w14:textId="77777777" w:rsidR="00307FE8" w:rsidRPr="002E56B9" w:rsidRDefault="00307FE8" w:rsidP="00C9201D">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E304D98" w14:textId="77777777" w:rsidR="00307FE8" w:rsidRPr="002E56B9" w:rsidRDefault="00307FE8" w:rsidP="00C9201D">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E1DC2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C4DD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960F00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E4E7EE"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A24F87"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BD1E57A" w14:textId="77777777" w:rsidR="00307FE8" w:rsidRPr="002E56B9" w:rsidRDefault="00307FE8" w:rsidP="00C9201D">
            <w:pPr>
              <w:pStyle w:val="TAL"/>
            </w:pPr>
          </w:p>
        </w:tc>
      </w:tr>
      <w:tr w:rsidR="00307FE8" w:rsidRPr="002E56B9" w14:paraId="5318856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5FBA35" w14:textId="77777777" w:rsidR="00307FE8" w:rsidRPr="002E56B9" w:rsidRDefault="00307FE8" w:rsidP="00C9201D">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37752FB" w14:textId="77777777" w:rsidR="00307FE8" w:rsidRPr="002E56B9" w:rsidRDefault="00307FE8" w:rsidP="00C9201D">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3B724D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0D857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5C681B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6A6479" w14:textId="77777777" w:rsidR="00307FE8" w:rsidRDefault="00307FE8" w:rsidP="00C9201D">
            <w:pPr>
              <w:pStyle w:val="TAL"/>
              <w:rPr>
                <w:lang w:eastAsia="zh-CN"/>
              </w:rPr>
            </w:pPr>
            <w:r w:rsidRPr="002E56B9">
              <w:rPr>
                <w:lang w:eastAsia="zh-CN"/>
              </w:rPr>
              <w:t>E015</w:t>
            </w:r>
          </w:p>
          <w:p w14:paraId="3B9D7BDB"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A54AD1"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733E7A1"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D49CBB4" w14:textId="77777777" w:rsidR="00307FE8" w:rsidRPr="002E56B9" w:rsidRDefault="00307FE8" w:rsidP="00C9201D">
            <w:pPr>
              <w:pStyle w:val="TAL"/>
            </w:pPr>
          </w:p>
        </w:tc>
      </w:tr>
      <w:tr w:rsidR="00307FE8" w:rsidRPr="002E56B9" w14:paraId="7211AE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EC32938" w14:textId="77777777" w:rsidR="00307FE8" w:rsidRPr="002E56B9" w:rsidRDefault="00307FE8" w:rsidP="00C9201D">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501130E5" w14:textId="77777777" w:rsidR="00307FE8" w:rsidRPr="002E56B9" w:rsidRDefault="00307FE8" w:rsidP="00C9201D">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8D9C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AF518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5D6CC6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6C860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5D8E22"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2289EA" w14:textId="77777777" w:rsidR="00307FE8" w:rsidRPr="002E56B9" w:rsidRDefault="00307FE8" w:rsidP="00C9201D">
            <w:pPr>
              <w:pStyle w:val="TAL"/>
            </w:pPr>
          </w:p>
        </w:tc>
      </w:tr>
      <w:tr w:rsidR="00307FE8" w:rsidRPr="002E56B9" w14:paraId="395773EF" w14:textId="77777777" w:rsidTr="00C9201D">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B602BD5" w14:textId="77777777" w:rsidR="00307FE8" w:rsidRPr="002E56B9" w:rsidRDefault="00307FE8" w:rsidP="00C9201D">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237E6139" w14:textId="77777777" w:rsidR="00307FE8" w:rsidRPr="002E56B9" w:rsidRDefault="00307FE8" w:rsidP="00C9201D">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2648F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D60938"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2C689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B501A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0D68AB"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2B68"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0F12F8" w14:textId="77777777" w:rsidR="00307FE8" w:rsidRPr="002E56B9" w:rsidRDefault="00307FE8" w:rsidP="00C9201D">
            <w:pPr>
              <w:pStyle w:val="TAL"/>
            </w:pPr>
          </w:p>
        </w:tc>
      </w:tr>
      <w:tr w:rsidR="00307FE8" w:rsidRPr="002E56B9" w14:paraId="0FB413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B07685F" w14:textId="77777777" w:rsidR="00307FE8" w:rsidRPr="002E56B9" w:rsidRDefault="00307FE8" w:rsidP="00C9201D">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163BE878" w14:textId="77777777" w:rsidR="00307FE8" w:rsidRPr="002E56B9" w:rsidRDefault="00307FE8" w:rsidP="00C9201D">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352031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4C2A85"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108028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553F6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6DDD6F"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1D4B9B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8E4E1B7" w14:textId="77777777" w:rsidR="00307FE8" w:rsidRPr="002E56B9" w:rsidRDefault="00307FE8" w:rsidP="00C9201D">
            <w:pPr>
              <w:pStyle w:val="TAL"/>
            </w:pPr>
          </w:p>
        </w:tc>
      </w:tr>
      <w:tr w:rsidR="00307FE8" w:rsidRPr="002E56B9" w14:paraId="0452F6E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5FF667" w14:textId="77777777" w:rsidR="00307FE8" w:rsidRPr="002E56B9" w:rsidRDefault="00307FE8" w:rsidP="00C9201D">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1E7C7488" w14:textId="77777777" w:rsidR="00307FE8" w:rsidRPr="002E56B9" w:rsidRDefault="00307FE8" w:rsidP="00C9201D">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78F583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3791B7"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DDF69F"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4ADCC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04557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D4ED51F" w14:textId="77777777" w:rsidR="00307FE8" w:rsidRPr="002E56B9" w:rsidRDefault="00307FE8" w:rsidP="00C9201D">
            <w:pPr>
              <w:pStyle w:val="TAL"/>
            </w:pPr>
          </w:p>
        </w:tc>
      </w:tr>
      <w:tr w:rsidR="00307FE8" w:rsidRPr="002E56B9" w14:paraId="7F7A9A8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D5EFE0" w14:textId="77777777" w:rsidR="00307FE8" w:rsidRPr="002E56B9" w:rsidRDefault="00307FE8" w:rsidP="00C9201D">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136051EC" w14:textId="77777777" w:rsidR="00307FE8" w:rsidRPr="002E56B9" w:rsidRDefault="00307FE8" w:rsidP="00C9201D">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713393C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B98A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F1A3F0"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ADCCC"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6530D8"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30F7173"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280330E"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B3370C8" w14:textId="77777777" w:rsidR="00307FE8" w:rsidRPr="002E56B9" w:rsidRDefault="00307FE8" w:rsidP="00C9201D">
            <w:pPr>
              <w:pStyle w:val="TAL"/>
            </w:pPr>
          </w:p>
        </w:tc>
      </w:tr>
      <w:tr w:rsidR="00307FE8" w:rsidRPr="002E56B9" w14:paraId="3E980C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D87CA4C" w14:textId="77777777" w:rsidR="00307FE8" w:rsidRPr="002E56B9" w:rsidRDefault="00307FE8" w:rsidP="00C9201D">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7D688C90" w14:textId="77777777" w:rsidR="00307FE8" w:rsidRPr="002E56B9" w:rsidRDefault="00307FE8" w:rsidP="00C9201D">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E5710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2E68DF"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679FD7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FE936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8CA7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2B924A" w14:textId="77777777" w:rsidR="00307FE8" w:rsidRPr="002E56B9" w:rsidRDefault="00307FE8" w:rsidP="00C9201D">
            <w:pPr>
              <w:pStyle w:val="TAL"/>
            </w:pPr>
            <w:r w:rsidRPr="002E56B9">
              <w:rPr>
                <w:rFonts w:eastAsia="SimSun"/>
              </w:rPr>
              <w:t>NOTE 2</w:t>
            </w:r>
          </w:p>
        </w:tc>
      </w:tr>
      <w:tr w:rsidR="00307FE8" w:rsidRPr="002E56B9" w14:paraId="583A31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125F01" w14:textId="77777777" w:rsidR="00307FE8" w:rsidRPr="002E56B9" w:rsidRDefault="00307FE8" w:rsidP="00C9201D">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DD389DF" w14:textId="77777777" w:rsidR="00307FE8" w:rsidRPr="002E56B9" w:rsidRDefault="00307FE8" w:rsidP="00C9201D">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080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0AC4F8"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334DAA"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3737F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6BDE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4FE613" w14:textId="77777777" w:rsidR="00307FE8" w:rsidRPr="002E56B9" w:rsidRDefault="00307FE8" w:rsidP="00C9201D">
            <w:pPr>
              <w:pStyle w:val="TAL"/>
            </w:pPr>
            <w:r w:rsidRPr="002E56B9">
              <w:rPr>
                <w:rFonts w:eastAsia="SimSun"/>
              </w:rPr>
              <w:t>NOTE 2</w:t>
            </w:r>
          </w:p>
        </w:tc>
      </w:tr>
      <w:tr w:rsidR="00307FE8" w:rsidRPr="002E56B9" w14:paraId="1DD1AE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B96846E" w14:textId="77777777" w:rsidR="00307FE8" w:rsidRPr="002E56B9" w:rsidRDefault="00307FE8" w:rsidP="00C9201D">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686357CF" w14:textId="77777777" w:rsidR="00307FE8" w:rsidRPr="002E56B9" w:rsidRDefault="00307FE8" w:rsidP="00C9201D">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62C96F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8316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7B6A8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B25C0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82B34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252A3A" w14:textId="77777777" w:rsidR="00307FE8" w:rsidRPr="002E56B9" w:rsidRDefault="00307FE8" w:rsidP="00C9201D">
            <w:pPr>
              <w:pStyle w:val="TAL"/>
            </w:pPr>
            <w:r w:rsidRPr="002E56B9">
              <w:rPr>
                <w:rFonts w:eastAsia="SimSun"/>
              </w:rPr>
              <w:t>NOTE 2</w:t>
            </w:r>
          </w:p>
        </w:tc>
      </w:tr>
      <w:tr w:rsidR="00307FE8" w:rsidRPr="002E56B9" w14:paraId="0AB8BD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0286C70" w14:textId="77777777" w:rsidR="00307FE8" w:rsidRPr="002E56B9" w:rsidRDefault="00307FE8" w:rsidP="00C9201D">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9D4C2E0" w14:textId="77777777" w:rsidR="00307FE8" w:rsidRPr="002E56B9" w:rsidRDefault="00307FE8" w:rsidP="00C9201D">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245026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7B4E4A"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77515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79268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C765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91AD78" w14:textId="77777777" w:rsidR="00307FE8" w:rsidRPr="002E56B9" w:rsidRDefault="00307FE8" w:rsidP="00C9201D">
            <w:pPr>
              <w:pStyle w:val="TAL"/>
            </w:pPr>
            <w:r w:rsidRPr="002E56B9">
              <w:rPr>
                <w:rFonts w:eastAsia="SimSun"/>
              </w:rPr>
              <w:t>NOTE 2</w:t>
            </w:r>
          </w:p>
        </w:tc>
      </w:tr>
      <w:tr w:rsidR="00307FE8" w:rsidRPr="002E56B9" w14:paraId="7ABE5B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C44B042" w14:textId="77777777" w:rsidR="00307FE8" w:rsidRPr="002E56B9" w:rsidRDefault="00307FE8" w:rsidP="00C9201D">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222AC545" w14:textId="77777777" w:rsidR="00307FE8" w:rsidRPr="002E56B9" w:rsidRDefault="00307FE8" w:rsidP="00C9201D">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5DDEB4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B0CAC0"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5EF82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629FD4"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9A293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2BC201" w14:textId="77777777" w:rsidR="00307FE8" w:rsidRPr="002E56B9" w:rsidRDefault="00307FE8" w:rsidP="00C9201D">
            <w:pPr>
              <w:pStyle w:val="TAL"/>
            </w:pPr>
            <w:r w:rsidRPr="002E56B9">
              <w:rPr>
                <w:rFonts w:eastAsia="SimSun"/>
              </w:rPr>
              <w:t>NOTE 2</w:t>
            </w:r>
          </w:p>
        </w:tc>
      </w:tr>
      <w:tr w:rsidR="00307FE8" w:rsidRPr="002E56B9" w14:paraId="4B3BD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C86395" w14:textId="77777777" w:rsidR="00307FE8" w:rsidRPr="002E56B9" w:rsidRDefault="00307FE8" w:rsidP="00C9201D">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69A14C87" w14:textId="77777777" w:rsidR="00307FE8" w:rsidRPr="002E56B9" w:rsidRDefault="00307FE8" w:rsidP="00C9201D">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01CB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EAF1B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F48898C"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187F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58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3C5954" w14:textId="77777777" w:rsidR="00307FE8" w:rsidRPr="002E56B9" w:rsidRDefault="00307FE8" w:rsidP="00C9201D">
            <w:pPr>
              <w:pStyle w:val="TAL"/>
            </w:pPr>
            <w:r w:rsidRPr="002E56B9">
              <w:rPr>
                <w:rFonts w:eastAsia="SimSun"/>
              </w:rPr>
              <w:t>NOTE 2</w:t>
            </w:r>
          </w:p>
        </w:tc>
      </w:tr>
      <w:tr w:rsidR="00307FE8" w:rsidRPr="002E56B9" w14:paraId="248E1EA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426C62" w14:textId="77777777" w:rsidR="00307FE8" w:rsidRPr="002E56B9" w:rsidRDefault="00307FE8" w:rsidP="00C9201D">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C44C2E4" w14:textId="77777777" w:rsidR="00307FE8" w:rsidRPr="002E56B9" w:rsidRDefault="00307FE8" w:rsidP="00C9201D">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4F596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8CEF51"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C5B7F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303C4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8541B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935EB3B" w14:textId="77777777" w:rsidR="00307FE8" w:rsidRPr="002E56B9" w:rsidRDefault="00307FE8" w:rsidP="00C9201D">
            <w:pPr>
              <w:pStyle w:val="TAL"/>
            </w:pPr>
            <w:r w:rsidRPr="002E56B9">
              <w:rPr>
                <w:rFonts w:eastAsia="SimSun"/>
              </w:rPr>
              <w:t>NOTE 2</w:t>
            </w:r>
          </w:p>
        </w:tc>
      </w:tr>
      <w:tr w:rsidR="00307FE8" w:rsidRPr="002E56B9" w14:paraId="5207983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3B0658" w14:textId="77777777" w:rsidR="00307FE8" w:rsidRPr="002E56B9" w:rsidRDefault="00307FE8" w:rsidP="00C9201D">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226F4CB7" w14:textId="77777777" w:rsidR="00307FE8" w:rsidRPr="002E56B9" w:rsidRDefault="00307FE8" w:rsidP="00C9201D">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2DECDF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8F58A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48470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D8800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53D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FC9C5F" w14:textId="77777777" w:rsidR="00307FE8" w:rsidRPr="002E56B9" w:rsidRDefault="00307FE8" w:rsidP="00C9201D">
            <w:pPr>
              <w:pStyle w:val="TAL"/>
            </w:pPr>
            <w:r w:rsidRPr="002E56B9">
              <w:rPr>
                <w:rFonts w:eastAsia="SimSun"/>
              </w:rPr>
              <w:t>NOTE 2</w:t>
            </w:r>
          </w:p>
        </w:tc>
      </w:tr>
      <w:tr w:rsidR="00307FE8" w:rsidRPr="002E56B9" w14:paraId="462A872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68510D" w14:textId="77777777" w:rsidR="00307FE8" w:rsidRPr="002E56B9" w:rsidRDefault="00307FE8" w:rsidP="00C9201D">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24FA20FD" w14:textId="77777777" w:rsidR="00307FE8" w:rsidRPr="002E56B9" w:rsidRDefault="00307FE8" w:rsidP="00C9201D">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AD0456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362CD"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3F218E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4C3A"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3460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4174CD" w14:textId="77777777" w:rsidR="00307FE8" w:rsidRPr="002E56B9" w:rsidRDefault="00307FE8" w:rsidP="00C9201D">
            <w:pPr>
              <w:pStyle w:val="TAL"/>
            </w:pPr>
            <w:r w:rsidRPr="002E56B9">
              <w:rPr>
                <w:rFonts w:eastAsia="SimSun"/>
              </w:rPr>
              <w:t>NOTE 2</w:t>
            </w:r>
          </w:p>
        </w:tc>
      </w:tr>
      <w:tr w:rsidR="00307FE8" w:rsidRPr="002E56B9" w14:paraId="20DD21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890DE14" w14:textId="77777777" w:rsidR="00307FE8" w:rsidRPr="002E56B9" w:rsidRDefault="00307FE8" w:rsidP="00C9201D">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18A49476" w14:textId="77777777" w:rsidR="00307FE8" w:rsidRPr="002E56B9" w:rsidRDefault="00307FE8" w:rsidP="00C9201D">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CE03B9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5C2AE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E7191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7B974A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0BCC5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E2EE4F" w14:textId="77777777" w:rsidR="00307FE8" w:rsidRPr="002E56B9" w:rsidRDefault="00307FE8" w:rsidP="00C9201D">
            <w:pPr>
              <w:pStyle w:val="TAL"/>
            </w:pPr>
          </w:p>
        </w:tc>
      </w:tr>
      <w:tr w:rsidR="00307FE8" w:rsidRPr="002E56B9" w14:paraId="4C07C5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58D699" w14:textId="77777777" w:rsidR="00307FE8" w:rsidRPr="002E56B9" w:rsidRDefault="00307FE8" w:rsidP="00C9201D">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112D90AA" w14:textId="77777777" w:rsidR="00307FE8" w:rsidRPr="002E56B9" w:rsidRDefault="00307FE8" w:rsidP="00C9201D">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C137E83"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2E916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308352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EAE138"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CEFD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F166F6" w14:textId="77777777" w:rsidR="00307FE8" w:rsidRPr="002E56B9" w:rsidRDefault="00307FE8" w:rsidP="00C9201D">
            <w:pPr>
              <w:pStyle w:val="TAL"/>
            </w:pPr>
          </w:p>
        </w:tc>
      </w:tr>
      <w:tr w:rsidR="00307FE8" w:rsidRPr="002E56B9" w14:paraId="50F5200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1397305" w14:textId="77777777" w:rsidR="00307FE8" w:rsidRPr="002E56B9" w:rsidRDefault="00307FE8" w:rsidP="00C9201D">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73FE69B8" w14:textId="77777777" w:rsidR="00307FE8" w:rsidRPr="002E56B9" w:rsidRDefault="00307FE8" w:rsidP="00C9201D">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22AAF0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8A85A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35274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5311C6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281B38B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375B9F25" w14:textId="77777777" w:rsidR="00307FE8" w:rsidRPr="002E56B9" w:rsidRDefault="00307FE8" w:rsidP="00C9201D">
            <w:pPr>
              <w:pStyle w:val="TAL"/>
            </w:pPr>
          </w:p>
        </w:tc>
      </w:tr>
      <w:tr w:rsidR="00307FE8" w:rsidRPr="002E56B9" w14:paraId="6DC909C1" w14:textId="77777777" w:rsidTr="00C9201D">
        <w:trPr>
          <w:jc w:val="center"/>
        </w:trPr>
        <w:tc>
          <w:tcPr>
            <w:tcW w:w="1348" w:type="dxa"/>
            <w:tcBorders>
              <w:top w:val="nil"/>
              <w:left w:val="single" w:sz="4" w:space="0" w:color="auto"/>
              <w:bottom w:val="single" w:sz="4" w:space="0" w:color="auto"/>
              <w:right w:val="single" w:sz="4" w:space="0" w:color="auto"/>
            </w:tcBorders>
          </w:tcPr>
          <w:p w14:paraId="66DAF20D"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7884D56E"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1AFCC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929F09"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6EC1FB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B88BA39"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5CC5EC"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5D219E76" w14:textId="77777777" w:rsidR="00307FE8" w:rsidRPr="002E56B9" w:rsidRDefault="00307FE8" w:rsidP="00C9201D">
            <w:pPr>
              <w:pStyle w:val="TAL"/>
            </w:pPr>
          </w:p>
        </w:tc>
      </w:tr>
      <w:tr w:rsidR="00307FE8" w:rsidRPr="002E56B9" w14:paraId="09861F59" w14:textId="77777777" w:rsidTr="00C9201D">
        <w:trPr>
          <w:jc w:val="center"/>
        </w:trPr>
        <w:tc>
          <w:tcPr>
            <w:tcW w:w="1348" w:type="dxa"/>
            <w:tcBorders>
              <w:top w:val="nil"/>
              <w:left w:val="single" w:sz="4" w:space="0" w:color="auto"/>
              <w:bottom w:val="single" w:sz="4" w:space="0" w:color="auto"/>
              <w:right w:val="single" w:sz="4" w:space="0" w:color="auto"/>
            </w:tcBorders>
          </w:tcPr>
          <w:p w14:paraId="548818BD" w14:textId="77777777" w:rsidR="00307FE8" w:rsidRPr="002E56B9" w:rsidRDefault="00307FE8" w:rsidP="00C9201D">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429EC98" w14:textId="77777777" w:rsidR="00307FE8" w:rsidRPr="002E56B9" w:rsidRDefault="00307FE8" w:rsidP="00C9201D">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766463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A02192"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3487FF"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D52370C" w14:textId="77777777" w:rsidR="00307FE8" w:rsidRPr="002E56B9" w:rsidRDefault="00307FE8" w:rsidP="00C9201D">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616B966"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40D36994" w14:textId="77777777" w:rsidR="00307FE8" w:rsidRPr="002E56B9" w:rsidRDefault="00307FE8" w:rsidP="00C9201D">
            <w:pPr>
              <w:pStyle w:val="TAL"/>
              <w:rPr>
                <w:lang w:eastAsia="zh-CN"/>
              </w:rPr>
            </w:pPr>
          </w:p>
        </w:tc>
      </w:tr>
      <w:tr w:rsidR="00307FE8" w:rsidRPr="002E56B9" w14:paraId="5E750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6D3EDE" w14:textId="77777777" w:rsidR="00307FE8" w:rsidRPr="002E56B9" w:rsidRDefault="00307FE8" w:rsidP="00C9201D">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6F11CAEC" w14:textId="77777777" w:rsidR="00307FE8" w:rsidRPr="002E56B9" w:rsidRDefault="00307FE8" w:rsidP="00C9201D">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8A2BEB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7C2E0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FDB1EE"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9FE1F0"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B6BE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588F10" w14:textId="77777777" w:rsidR="00307FE8" w:rsidRPr="002E56B9" w:rsidRDefault="00307FE8" w:rsidP="00C9201D">
            <w:pPr>
              <w:pStyle w:val="TAL"/>
            </w:pPr>
          </w:p>
        </w:tc>
      </w:tr>
      <w:tr w:rsidR="00307FE8" w:rsidRPr="002E56B9" w14:paraId="5B01282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A9EED7A" w14:textId="77777777" w:rsidR="00307FE8" w:rsidRPr="002E56B9" w:rsidRDefault="00307FE8" w:rsidP="00C9201D">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4E094A85" w14:textId="77777777" w:rsidR="00307FE8" w:rsidRPr="002E56B9" w:rsidRDefault="00307FE8" w:rsidP="00C9201D">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7CAB0E"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BB10A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AA4F7"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1790D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C1B69C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42B5FEEA" w14:textId="77777777" w:rsidR="00307FE8" w:rsidRPr="002E56B9" w:rsidRDefault="00307FE8" w:rsidP="00C9201D">
            <w:pPr>
              <w:pStyle w:val="TAL"/>
            </w:pPr>
          </w:p>
        </w:tc>
      </w:tr>
      <w:tr w:rsidR="00307FE8" w:rsidRPr="002E56B9" w14:paraId="035C0AA4" w14:textId="77777777" w:rsidTr="00C9201D">
        <w:trPr>
          <w:jc w:val="center"/>
        </w:trPr>
        <w:tc>
          <w:tcPr>
            <w:tcW w:w="1348" w:type="dxa"/>
            <w:tcBorders>
              <w:top w:val="nil"/>
              <w:left w:val="single" w:sz="4" w:space="0" w:color="auto"/>
              <w:bottom w:val="single" w:sz="4" w:space="0" w:color="auto"/>
              <w:right w:val="single" w:sz="4" w:space="0" w:color="auto"/>
            </w:tcBorders>
          </w:tcPr>
          <w:p w14:paraId="566E5581"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61D320EF"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BA3605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B2E80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B7D38D3"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DF9EB65"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47C8352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6AC844A" w14:textId="77777777" w:rsidR="00307FE8" w:rsidRPr="002E56B9" w:rsidRDefault="00307FE8" w:rsidP="00C9201D">
            <w:pPr>
              <w:pStyle w:val="TAL"/>
            </w:pPr>
          </w:p>
        </w:tc>
      </w:tr>
      <w:tr w:rsidR="00307FE8" w:rsidRPr="002E56B9" w14:paraId="4D04C3B8" w14:textId="77777777" w:rsidTr="00C9201D">
        <w:trPr>
          <w:jc w:val="center"/>
        </w:trPr>
        <w:tc>
          <w:tcPr>
            <w:tcW w:w="1348" w:type="dxa"/>
            <w:tcBorders>
              <w:top w:val="nil"/>
              <w:left w:val="single" w:sz="4" w:space="0" w:color="auto"/>
              <w:bottom w:val="single" w:sz="4" w:space="0" w:color="auto"/>
              <w:right w:val="single" w:sz="4" w:space="0" w:color="auto"/>
            </w:tcBorders>
          </w:tcPr>
          <w:p w14:paraId="7D10DD70" w14:textId="77777777" w:rsidR="00307FE8" w:rsidRPr="002E56B9" w:rsidRDefault="00307FE8" w:rsidP="00C9201D">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0B0C03CF" w14:textId="77777777" w:rsidR="00307FE8" w:rsidRPr="002E56B9" w:rsidRDefault="00307FE8" w:rsidP="00C9201D">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6FAC1E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ED095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C8B38D2"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40FCCAC" w14:textId="77777777" w:rsidR="00307FE8" w:rsidRPr="002E56B9" w:rsidRDefault="00307FE8" w:rsidP="00C9201D">
            <w:pPr>
              <w:pStyle w:val="TAL"/>
            </w:pPr>
            <w:r w:rsidRPr="002E56B9">
              <w:t>D024</w:t>
            </w:r>
          </w:p>
        </w:tc>
        <w:tc>
          <w:tcPr>
            <w:tcW w:w="1563" w:type="dxa"/>
            <w:tcBorders>
              <w:top w:val="nil"/>
              <w:left w:val="single" w:sz="4" w:space="0" w:color="auto"/>
              <w:bottom w:val="single" w:sz="4" w:space="0" w:color="auto"/>
              <w:right w:val="single" w:sz="4" w:space="0" w:color="auto"/>
            </w:tcBorders>
          </w:tcPr>
          <w:p w14:paraId="5D2BAA0A"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F272D61" w14:textId="77777777" w:rsidR="00307FE8" w:rsidRPr="002E56B9" w:rsidRDefault="00307FE8" w:rsidP="00C9201D">
            <w:pPr>
              <w:pStyle w:val="TAL"/>
            </w:pPr>
          </w:p>
        </w:tc>
      </w:tr>
      <w:tr w:rsidR="00307FE8" w:rsidRPr="002E56B9" w14:paraId="502E9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AD54FD2" w14:textId="77777777" w:rsidR="00307FE8" w:rsidRPr="002E56B9" w:rsidRDefault="00307FE8" w:rsidP="00C9201D">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74640D4B" w14:textId="77777777" w:rsidR="00307FE8" w:rsidRPr="002E56B9" w:rsidRDefault="00307FE8" w:rsidP="00C9201D">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D5EE690" w14:textId="77777777" w:rsidR="00307FE8" w:rsidRPr="002E56B9" w:rsidRDefault="00307FE8" w:rsidP="00C9201D">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CC006F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D72337"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16EE2E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037D6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EEDB467" w14:textId="77777777" w:rsidR="00307FE8" w:rsidRPr="002E56B9" w:rsidRDefault="00307FE8" w:rsidP="00C9201D">
            <w:pPr>
              <w:pStyle w:val="TAL"/>
            </w:pPr>
          </w:p>
        </w:tc>
      </w:tr>
      <w:tr w:rsidR="00307FE8" w:rsidRPr="002E56B9" w14:paraId="11C7600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35D721" w14:textId="77777777" w:rsidR="00307FE8" w:rsidRPr="002E56B9" w:rsidRDefault="00307FE8" w:rsidP="00C9201D">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7A8AD7EA" w14:textId="77777777" w:rsidR="00307FE8" w:rsidRPr="002E56B9" w:rsidRDefault="00307FE8" w:rsidP="00C9201D">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B8A1E6D"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BDFD29"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FA5E542"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590D3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55DA51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34B95" w14:textId="77777777" w:rsidR="00307FE8" w:rsidRPr="002E56B9" w:rsidRDefault="00307FE8" w:rsidP="00C9201D">
            <w:pPr>
              <w:pStyle w:val="TAL"/>
            </w:pPr>
          </w:p>
        </w:tc>
      </w:tr>
      <w:tr w:rsidR="00307FE8" w:rsidRPr="002E56B9" w14:paraId="2A50A6F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8BAEE24" w14:textId="77777777" w:rsidR="00307FE8" w:rsidRPr="002E56B9" w:rsidRDefault="00307FE8" w:rsidP="00C9201D">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264EA482" w14:textId="77777777" w:rsidR="00307FE8" w:rsidRPr="002E56B9" w:rsidRDefault="00307FE8" w:rsidP="00C9201D">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09E95E"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14A825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76BF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A851BF"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54CA0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3D8415E" w14:textId="77777777" w:rsidR="00307FE8" w:rsidRPr="002E56B9" w:rsidRDefault="00307FE8" w:rsidP="00C9201D">
            <w:pPr>
              <w:pStyle w:val="TAL"/>
            </w:pPr>
          </w:p>
        </w:tc>
      </w:tr>
      <w:tr w:rsidR="00307FE8" w:rsidRPr="002E56B9" w14:paraId="67B96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230AB4" w14:textId="77777777" w:rsidR="00307FE8" w:rsidRPr="002E56B9" w:rsidRDefault="00307FE8" w:rsidP="00C9201D">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25E9095" w14:textId="77777777" w:rsidR="00307FE8" w:rsidRPr="002E56B9" w:rsidRDefault="00307FE8" w:rsidP="00C9201D">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0DD5AE7"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6F5214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AF7C3"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CFD28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FCD357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E896376" w14:textId="77777777" w:rsidR="00307FE8" w:rsidRPr="002E56B9" w:rsidRDefault="00307FE8" w:rsidP="00C9201D">
            <w:pPr>
              <w:pStyle w:val="TAL"/>
            </w:pPr>
          </w:p>
        </w:tc>
      </w:tr>
      <w:tr w:rsidR="00307FE8" w:rsidRPr="002E56B9" w14:paraId="4C1E122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F9C347F" w14:textId="77777777" w:rsidR="00307FE8" w:rsidRPr="002E56B9" w:rsidRDefault="00307FE8" w:rsidP="00C9201D">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3696DE1B" w14:textId="77777777" w:rsidR="00307FE8" w:rsidRPr="002E56B9" w:rsidRDefault="00307FE8" w:rsidP="00C9201D">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D36FD9"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6C0F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CD54AC6"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A26A9D"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E0FD5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4632F65" w14:textId="77777777" w:rsidR="00307FE8" w:rsidRPr="002E56B9" w:rsidRDefault="00307FE8" w:rsidP="00C9201D">
            <w:pPr>
              <w:pStyle w:val="TAL"/>
            </w:pPr>
          </w:p>
        </w:tc>
      </w:tr>
      <w:tr w:rsidR="00307FE8" w:rsidRPr="002E56B9" w14:paraId="3F2B4D7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AB418D" w14:textId="77777777" w:rsidR="00307FE8" w:rsidRPr="002E56B9" w:rsidRDefault="00307FE8" w:rsidP="00C9201D">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CFEA0D5" w14:textId="77777777" w:rsidR="00307FE8" w:rsidRPr="002E56B9" w:rsidRDefault="00307FE8" w:rsidP="00C9201D">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6CC05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A1C26A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35BC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CE511A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E3E3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A15449" w14:textId="77777777" w:rsidR="00307FE8" w:rsidRPr="002E56B9" w:rsidRDefault="00307FE8" w:rsidP="00C9201D">
            <w:pPr>
              <w:pStyle w:val="TAL"/>
            </w:pPr>
          </w:p>
        </w:tc>
      </w:tr>
      <w:tr w:rsidR="00307FE8" w:rsidRPr="002E56B9" w14:paraId="70EBA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4772A4" w14:textId="77777777" w:rsidR="00307FE8" w:rsidRPr="002E56B9" w:rsidRDefault="00307FE8" w:rsidP="00C9201D">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F06086B" w14:textId="77777777" w:rsidR="00307FE8" w:rsidRPr="002E56B9" w:rsidRDefault="00307FE8" w:rsidP="00C9201D">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7DE10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2F1353"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05370F"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1E2778"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DD0B7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F0D00FC" w14:textId="77777777" w:rsidR="00307FE8" w:rsidRPr="002E56B9" w:rsidRDefault="00307FE8" w:rsidP="00C9201D">
            <w:pPr>
              <w:pStyle w:val="TAL"/>
            </w:pPr>
          </w:p>
        </w:tc>
      </w:tr>
      <w:tr w:rsidR="00307FE8" w:rsidRPr="002E56B9" w14:paraId="7FE54E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B240394" w14:textId="77777777" w:rsidR="00307FE8" w:rsidRPr="002E56B9" w:rsidRDefault="00307FE8" w:rsidP="00C9201D">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FA9FDA3" w14:textId="77777777" w:rsidR="00307FE8" w:rsidRPr="002E56B9" w:rsidRDefault="00307FE8" w:rsidP="00C9201D">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7742AE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E9E03A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00136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F57DE2"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4EB1FA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2AB16D" w14:textId="77777777" w:rsidR="00307FE8" w:rsidRPr="002E56B9" w:rsidRDefault="00307FE8" w:rsidP="00C9201D">
            <w:pPr>
              <w:pStyle w:val="TAL"/>
            </w:pPr>
          </w:p>
        </w:tc>
      </w:tr>
      <w:tr w:rsidR="00307FE8" w:rsidRPr="002E56B9" w14:paraId="44C46F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12D4DD" w14:textId="77777777" w:rsidR="00307FE8" w:rsidRPr="002E56B9" w:rsidRDefault="00307FE8" w:rsidP="00C9201D">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3C7CDD41" w14:textId="77777777" w:rsidR="00307FE8" w:rsidRPr="002E56B9" w:rsidRDefault="00307FE8" w:rsidP="00C9201D">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40DE95"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CA7B70B"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92614B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F468C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65312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81C67BD" w14:textId="77777777" w:rsidR="00307FE8" w:rsidRPr="002E56B9" w:rsidRDefault="00307FE8" w:rsidP="00C9201D">
            <w:pPr>
              <w:pStyle w:val="TAL"/>
            </w:pPr>
          </w:p>
        </w:tc>
      </w:tr>
      <w:tr w:rsidR="00307FE8" w:rsidRPr="002E56B9" w14:paraId="3DA72D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EFE7FD8" w14:textId="77777777" w:rsidR="00307FE8" w:rsidRPr="002E56B9" w:rsidRDefault="00307FE8" w:rsidP="00C9201D">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447B5C6F" w14:textId="77777777" w:rsidR="00307FE8" w:rsidRPr="002E56B9" w:rsidRDefault="00307FE8" w:rsidP="00C9201D">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B95D56E"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E29C543"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3816F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9341B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74D6CB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0516547" w14:textId="77777777" w:rsidR="00307FE8" w:rsidRPr="002E56B9" w:rsidRDefault="00307FE8" w:rsidP="00C9201D">
            <w:pPr>
              <w:pStyle w:val="TAL"/>
            </w:pPr>
          </w:p>
        </w:tc>
      </w:tr>
      <w:tr w:rsidR="00307FE8" w:rsidRPr="002E56B9" w14:paraId="6A98B41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925013" w14:textId="77777777" w:rsidR="00307FE8" w:rsidRPr="002E56B9" w:rsidRDefault="00307FE8" w:rsidP="00C9201D">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16CD61" w14:textId="77777777" w:rsidR="00307FE8" w:rsidRPr="002E56B9" w:rsidRDefault="00307FE8" w:rsidP="00C9201D">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6D1F256"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F4A7687"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B1F61B"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3B3437"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E4EE39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37F02BB" w14:textId="77777777" w:rsidR="00307FE8" w:rsidRPr="002E56B9" w:rsidRDefault="00307FE8" w:rsidP="00C9201D">
            <w:pPr>
              <w:pStyle w:val="TAL"/>
            </w:pPr>
          </w:p>
        </w:tc>
      </w:tr>
      <w:tr w:rsidR="00307FE8" w:rsidRPr="002E56B9" w14:paraId="7597E4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41055B" w14:textId="77777777" w:rsidR="00307FE8" w:rsidRPr="002E56B9" w:rsidRDefault="00307FE8" w:rsidP="00C9201D">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C7766B2" w14:textId="77777777" w:rsidR="00307FE8" w:rsidRPr="002E56B9" w:rsidRDefault="00307FE8" w:rsidP="00C9201D">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BABB79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AE2E16"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62AD7DD"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4A7F2E9"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1E7B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E845404" w14:textId="77777777" w:rsidR="00307FE8" w:rsidRPr="002E56B9" w:rsidRDefault="00307FE8" w:rsidP="00C9201D">
            <w:pPr>
              <w:pStyle w:val="TAL"/>
            </w:pPr>
          </w:p>
        </w:tc>
      </w:tr>
      <w:tr w:rsidR="00307FE8" w:rsidRPr="002E56B9" w14:paraId="6B0703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F140B27" w14:textId="77777777" w:rsidR="00307FE8" w:rsidRPr="002E56B9" w:rsidRDefault="00307FE8" w:rsidP="00C9201D">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EFCC7F0" w14:textId="77777777" w:rsidR="00307FE8" w:rsidRPr="002E56B9" w:rsidRDefault="00307FE8" w:rsidP="00C9201D">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28F03D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39293FD"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9441EAF"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5A0E3E"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AE145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F29A0B5" w14:textId="77777777" w:rsidR="00307FE8" w:rsidRPr="002E56B9" w:rsidRDefault="00307FE8" w:rsidP="00C9201D">
            <w:pPr>
              <w:pStyle w:val="TAL"/>
            </w:pPr>
          </w:p>
        </w:tc>
      </w:tr>
      <w:tr w:rsidR="00307FE8" w:rsidRPr="002E56B9" w14:paraId="6CA854E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0F54B1" w14:textId="77777777" w:rsidR="00307FE8" w:rsidRPr="002E56B9" w:rsidRDefault="00307FE8" w:rsidP="00C9201D">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7230C62A" w14:textId="77777777" w:rsidR="00307FE8" w:rsidRPr="002E56B9" w:rsidRDefault="00307FE8" w:rsidP="00C9201D">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2F3E7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37CCD06"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D23EF0"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DC55C45"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71B02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8000B6" w14:textId="77777777" w:rsidR="00307FE8" w:rsidRPr="002E56B9" w:rsidRDefault="00307FE8" w:rsidP="00C9201D">
            <w:pPr>
              <w:pStyle w:val="TAL"/>
            </w:pPr>
          </w:p>
        </w:tc>
      </w:tr>
      <w:tr w:rsidR="00307FE8" w:rsidRPr="002E56B9" w14:paraId="081219D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CF1065" w14:textId="77777777" w:rsidR="00307FE8" w:rsidRPr="002E56B9" w:rsidRDefault="00307FE8" w:rsidP="00C9201D">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72B4B5C0" w14:textId="77777777" w:rsidR="00307FE8" w:rsidRPr="002E56B9" w:rsidRDefault="00307FE8" w:rsidP="00C9201D">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AD7665"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EA3CD0B"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CFDFC5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C7155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8A5B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EF014F"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4635DF0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975A399" w14:textId="77777777" w:rsidR="00307FE8" w:rsidRPr="002E56B9" w:rsidRDefault="00307FE8" w:rsidP="00C9201D">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111E64B" w14:textId="77777777" w:rsidR="00307FE8" w:rsidRPr="002E56B9" w:rsidRDefault="00307FE8" w:rsidP="00C9201D">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BCB0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CDDAE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752B26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93940D"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A3A7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4EEF0F" w14:textId="77777777" w:rsidR="00307FE8" w:rsidRPr="002E56B9" w:rsidRDefault="00307FE8" w:rsidP="00C9201D">
            <w:pPr>
              <w:pStyle w:val="TAL"/>
              <w:rPr>
                <w:rFonts w:eastAsia="SimSun"/>
                <w:lang w:eastAsia="zh-CN"/>
              </w:rPr>
            </w:pPr>
          </w:p>
        </w:tc>
      </w:tr>
      <w:tr w:rsidR="00307FE8" w:rsidRPr="002E56B9" w14:paraId="087724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B9DB73" w14:textId="77777777" w:rsidR="00307FE8" w:rsidRPr="002E56B9" w:rsidRDefault="00307FE8" w:rsidP="00C9201D">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44247E54" w14:textId="77777777" w:rsidR="00307FE8" w:rsidRPr="002E56B9" w:rsidRDefault="00307FE8" w:rsidP="00C9201D">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0F352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D7714C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C65CB12"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2C6021"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70D6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8D1ECD2"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6F86A4E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DC152FD" w14:textId="77777777" w:rsidR="00307FE8" w:rsidRPr="002E56B9" w:rsidRDefault="00307FE8" w:rsidP="00C9201D">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5C99AF17" w14:textId="77777777" w:rsidR="00307FE8" w:rsidRPr="002E56B9" w:rsidRDefault="00307FE8" w:rsidP="00C9201D">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DEF6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B1A9F9"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CD26A95"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4FA7A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DF7D1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1CFE4BB"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075E32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725E36" w14:textId="77777777" w:rsidR="00307FE8" w:rsidRPr="002E56B9" w:rsidRDefault="00307FE8" w:rsidP="00C9201D">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0D94FAFD" w14:textId="77777777" w:rsidR="00307FE8" w:rsidRPr="002E56B9" w:rsidRDefault="00307FE8" w:rsidP="00C9201D">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6D6652"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FB2A49"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0920BD7"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DCD7F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5747E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B6D3384" w14:textId="77777777" w:rsidR="00307FE8" w:rsidRPr="002E56B9" w:rsidRDefault="00307FE8" w:rsidP="00C9201D">
            <w:pPr>
              <w:pStyle w:val="TAL"/>
            </w:pPr>
            <w:r w:rsidRPr="002E56B9">
              <w:t>NOTE 1</w:t>
            </w:r>
          </w:p>
        </w:tc>
      </w:tr>
      <w:tr w:rsidR="00307FE8" w:rsidRPr="002E56B9" w14:paraId="055438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3BCD4FE" w14:textId="77777777" w:rsidR="00307FE8" w:rsidRPr="002E56B9" w:rsidRDefault="00307FE8" w:rsidP="00C9201D">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3E43FB60" w14:textId="77777777" w:rsidR="00307FE8" w:rsidRPr="002E56B9" w:rsidRDefault="00307FE8" w:rsidP="00C9201D">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0F6951"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8214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531FE0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C47A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86F44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56B46A" w14:textId="77777777" w:rsidR="00307FE8" w:rsidRPr="002E56B9" w:rsidRDefault="00307FE8" w:rsidP="00C9201D">
            <w:pPr>
              <w:pStyle w:val="TAL"/>
            </w:pPr>
          </w:p>
        </w:tc>
      </w:tr>
      <w:tr w:rsidR="00307FE8" w:rsidRPr="002E56B9" w14:paraId="4ECE7D3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AFBDEE2" w14:textId="77777777" w:rsidR="00307FE8" w:rsidRPr="002E56B9" w:rsidRDefault="00307FE8" w:rsidP="00C9201D">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7BA230FB" w14:textId="77777777" w:rsidR="00307FE8" w:rsidRPr="002E56B9" w:rsidRDefault="00307FE8" w:rsidP="00C9201D">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3E05D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720D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8A1F64"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E305D7"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63B9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9D656D9" w14:textId="77777777" w:rsidR="00307FE8" w:rsidRPr="002E56B9" w:rsidRDefault="00307FE8" w:rsidP="00C9201D">
            <w:pPr>
              <w:pStyle w:val="TAL"/>
            </w:pPr>
          </w:p>
        </w:tc>
      </w:tr>
      <w:tr w:rsidR="00307FE8" w:rsidRPr="002E56B9" w14:paraId="7815E6E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2A5FA79" w14:textId="77777777" w:rsidR="00307FE8" w:rsidRPr="002E56B9" w:rsidRDefault="00307FE8" w:rsidP="00C9201D">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1486D1D8" w14:textId="77777777" w:rsidR="00307FE8" w:rsidRPr="002E56B9" w:rsidRDefault="00307FE8" w:rsidP="00C9201D">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2D15CD"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AA1424"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D38B8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CD42C"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8467E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924961" w14:textId="77777777" w:rsidR="00307FE8" w:rsidRPr="002E56B9" w:rsidRDefault="00307FE8" w:rsidP="00C9201D">
            <w:pPr>
              <w:pStyle w:val="TAL"/>
            </w:pPr>
            <w:r w:rsidRPr="002E56B9">
              <w:t>NOTE 1</w:t>
            </w:r>
          </w:p>
        </w:tc>
      </w:tr>
      <w:tr w:rsidR="00307FE8" w:rsidRPr="002E56B9" w14:paraId="6A5632B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471B01" w14:textId="77777777" w:rsidR="00307FE8" w:rsidRPr="002E56B9" w:rsidRDefault="00307FE8" w:rsidP="00C9201D">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71E3EA79"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A72090"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9910D9"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83B2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735890"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1941A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F8D6D3" w14:textId="77777777" w:rsidR="00307FE8" w:rsidRPr="002E56B9" w:rsidRDefault="00307FE8" w:rsidP="00C9201D">
            <w:pPr>
              <w:pStyle w:val="TAL"/>
            </w:pPr>
            <w:r w:rsidRPr="002E56B9">
              <w:t>NOTE 1</w:t>
            </w:r>
          </w:p>
        </w:tc>
      </w:tr>
      <w:tr w:rsidR="00307FE8" w:rsidRPr="002E56B9" w14:paraId="17A120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E597EA" w14:textId="77777777" w:rsidR="00307FE8" w:rsidRPr="002E56B9" w:rsidRDefault="00307FE8" w:rsidP="00C9201D">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0E01AD46" w14:textId="77777777" w:rsidR="00307FE8" w:rsidRPr="002E56B9" w:rsidRDefault="00307FE8" w:rsidP="00C9201D">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6111EC"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F96D1E"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2DBDE69"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F012B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A2B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32DEFC" w14:textId="77777777" w:rsidR="00307FE8" w:rsidRPr="002E56B9" w:rsidRDefault="00307FE8" w:rsidP="00C9201D">
            <w:pPr>
              <w:pStyle w:val="TAL"/>
            </w:pPr>
            <w:r w:rsidRPr="002E56B9">
              <w:t>NOTE 1</w:t>
            </w:r>
          </w:p>
        </w:tc>
      </w:tr>
      <w:tr w:rsidR="00307FE8" w:rsidRPr="002E56B9" w14:paraId="64964EA9" w14:textId="77777777" w:rsidTr="00C9201D">
        <w:trPr>
          <w:jc w:val="center"/>
        </w:trPr>
        <w:tc>
          <w:tcPr>
            <w:tcW w:w="1348" w:type="dxa"/>
            <w:tcBorders>
              <w:top w:val="single" w:sz="4" w:space="0" w:color="auto"/>
              <w:left w:val="single" w:sz="4" w:space="0" w:color="auto"/>
              <w:bottom w:val="nil"/>
              <w:right w:val="single" w:sz="4" w:space="0" w:color="auto"/>
            </w:tcBorders>
          </w:tcPr>
          <w:p w14:paraId="1B591B8E" w14:textId="77777777" w:rsidR="00307FE8" w:rsidRPr="002E56B9" w:rsidRDefault="00307FE8" w:rsidP="00C9201D">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482C59A" w14:textId="77777777" w:rsidR="00307FE8" w:rsidRPr="002E56B9" w:rsidRDefault="00307FE8" w:rsidP="00C9201D">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E3912D"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4566F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8C79C9"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28DC41"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9660F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4313864D"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F14213F"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4C4F98" w14:textId="77777777" w:rsidR="00307FE8" w:rsidRPr="002E56B9" w:rsidRDefault="00307FE8" w:rsidP="00C9201D">
            <w:pPr>
              <w:keepNext/>
              <w:keepLines/>
              <w:spacing w:after="0"/>
              <w:rPr>
                <w:rFonts w:ascii="Arial" w:hAnsi="Arial"/>
                <w:strike/>
                <w:sz w:val="18"/>
                <w:lang w:eastAsia="zh-CN"/>
              </w:rPr>
            </w:pPr>
          </w:p>
        </w:tc>
      </w:tr>
      <w:tr w:rsidR="00307FE8" w:rsidRPr="002E56B9" w14:paraId="32AE0D6B" w14:textId="77777777" w:rsidTr="00C9201D">
        <w:trPr>
          <w:jc w:val="center"/>
        </w:trPr>
        <w:tc>
          <w:tcPr>
            <w:tcW w:w="1348" w:type="dxa"/>
            <w:tcBorders>
              <w:top w:val="single" w:sz="4" w:space="0" w:color="auto"/>
              <w:left w:val="single" w:sz="4" w:space="0" w:color="auto"/>
              <w:bottom w:val="nil"/>
              <w:right w:val="single" w:sz="4" w:space="0" w:color="auto"/>
            </w:tcBorders>
          </w:tcPr>
          <w:p w14:paraId="75549E6E" w14:textId="77777777" w:rsidR="00307FE8" w:rsidRPr="002E56B9" w:rsidRDefault="00307FE8" w:rsidP="00C9201D">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A4ED786" w14:textId="77777777" w:rsidR="00307FE8" w:rsidRPr="002E56B9" w:rsidRDefault="00307FE8" w:rsidP="00C9201D">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DAF095E"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7453F"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F86384"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0EB2C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EDE88A"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FFEEB51"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719685EC"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69CA68C" w14:textId="77777777" w:rsidR="00307FE8" w:rsidRPr="002E56B9" w:rsidRDefault="00307FE8" w:rsidP="00C9201D">
            <w:pPr>
              <w:keepNext/>
              <w:keepLines/>
              <w:spacing w:after="0"/>
              <w:rPr>
                <w:rFonts w:ascii="Arial" w:hAnsi="Arial"/>
                <w:strike/>
                <w:sz w:val="18"/>
                <w:lang w:eastAsia="zh-CN"/>
              </w:rPr>
            </w:pPr>
          </w:p>
        </w:tc>
      </w:tr>
      <w:tr w:rsidR="00307FE8" w:rsidRPr="002E56B9" w14:paraId="380003E1" w14:textId="77777777" w:rsidTr="00C9201D">
        <w:trPr>
          <w:jc w:val="center"/>
        </w:trPr>
        <w:tc>
          <w:tcPr>
            <w:tcW w:w="1348" w:type="dxa"/>
            <w:tcBorders>
              <w:top w:val="single" w:sz="4" w:space="0" w:color="auto"/>
              <w:left w:val="single" w:sz="4" w:space="0" w:color="auto"/>
              <w:bottom w:val="nil"/>
              <w:right w:val="single" w:sz="4" w:space="0" w:color="auto"/>
            </w:tcBorders>
          </w:tcPr>
          <w:p w14:paraId="5A45A36D" w14:textId="77777777" w:rsidR="00307FE8" w:rsidRPr="002E56B9" w:rsidRDefault="00307FE8" w:rsidP="00C9201D">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C9B7978" w14:textId="77777777" w:rsidR="00307FE8" w:rsidRPr="002E56B9" w:rsidRDefault="00307FE8" w:rsidP="00C9201D">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38FC783"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DE5BB0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1454F4A"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FAFDC"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0A6CE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101B06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68D9B722"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3539176" w14:textId="77777777" w:rsidR="00307FE8" w:rsidRPr="002E56B9" w:rsidRDefault="00307FE8" w:rsidP="00C9201D">
            <w:pPr>
              <w:keepNext/>
              <w:keepLines/>
              <w:spacing w:after="0"/>
              <w:rPr>
                <w:rFonts w:ascii="Arial" w:hAnsi="Arial"/>
                <w:strike/>
                <w:sz w:val="18"/>
                <w:lang w:eastAsia="zh-CN"/>
              </w:rPr>
            </w:pPr>
          </w:p>
        </w:tc>
      </w:tr>
      <w:tr w:rsidR="00307FE8" w:rsidRPr="002E56B9" w14:paraId="33CE57ED" w14:textId="77777777" w:rsidTr="00C9201D">
        <w:trPr>
          <w:jc w:val="center"/>
        </w:trPr>
        <w:tc>
          <w:tcPr>
            <w:tcW w:w="1348" w:type="dxa"/>
            <w:tcBorders>
              <w:top w:val="single" w:sz="4" w:space="0" w:color="auto"/>
              <w:left w:val="single" w:sz="4" w:space="0" w:color="auto"/>
              <w:bottom w:val="nil"/>
              <w:right w:val="single" w:sz="4" w:space="0" w:color="auto"/>
            </w:tcBorders>
          </w:tcPr>
          <w:p w14:paraId="73A1A86D" w14:textId="77777777" w:rsidR="00307FE8" w:rsidRPr="002E56B9" w:rsidRDefault="00307FE8" w:rsidP="00C9201D">
            <w:pPr>
              <w:pStyle w:val="TAL"/>
            </w:pPr>
            <w:r w:rsidRPr="002E56B9">
              <w:t>6.5G.2.3.1</w:t>
            </w:r>
          </w:p>
        </w:tc>
        <w:tc>
          <w:tcPr>
            <w:tcW w:w="4467" w:type="dxa"/>
            <w:tcBorders>
              <w:top w:val="single" w:sz="4" w:space="0" w:color="auto"/>
              <w:left w:val="single" w:sz="4" w:space="0" w:color="auto"/>
              <w:bottom w:val="nil"/>
              <w:right w:val="single" w:sz="4" w:space="0" w:color="auto"/>
            </w:tcBorders>
          </w:tcPr>
          <w:p w14:paraId="1BC75EB4" w14:textId="77777777" w:rsidR="00307FE8" w:rsidRPr="002E56B9" w:rsidRDefault="00307FE8" w:rsidP="00C9201D">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A88D1A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DE06263"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42B64E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CBC6C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531E8" w14:textId="77777777" w:rsidR="00307FE8" w:rsidRPr="002E56B9" w:rsidRDefault="00307FE8" w:rsidP="00C9201D">
            <w:pPr>
              <w:pStyle w:val="TAL"/>
            </w:pPr>
            <w:r w:rsidRPr="002E56B9">
              <w:t>PC1.5</w:t>
            </w:r>
          </w:p>
          <w:p w14:paraId="71A86FEA" w14:textId="77777777" w:rsidR="00307FE8" w:rsidRPr="002E56B9" w:rsidRDefault="00307FE8" w:rsidP="00C9201D">
            <w:pPr>
              <w:pStyle w:val="TAL"/>
            </w:pPr>
            <w:r w:rsidRPr="002E56B9">
              <w:t>PC2</w:t>
            </w:r>
          </w:p>
          <w:p w14:paraId="65DA4DA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2E2045F" w14:textId="77777777" w:rsidR="00307FE8" w:rsidRPr="002E56B9" w:rsidRDefault="00307FE8" w:rsidP="00C9201D">
            <w:pPr>
              <w:pStyle w:val="TAL"/>
              <w:rPr>
                <w:strike/>
                <w:lang w:eastAsia="zh-CN"/>
              </w:rPr>
            </w:pPr>
          </w:p>
        </w:tc>
      </w:tr>
      <w:tr w:rsidR="00307FE8" w:rsidRPr="002E56B9" w14:paraId="1A732624" w14:textId="77777777" w:rsidTr="00C9201D">
        <w:trPr>
          <w:jc w:val="center"/>
        </w:trPr>
        <w:tc>
          <w:tcPr>
            <w:tcW w:w="1348" w:type="dxa"/>
            <w:tcBorders>
              <w:top w:val="single" w:sz="4" w:space="0" w:color="auto"/>
              <w:left w:val="single" w:sz="4" w:space="0" w:color="auto"/>
              <w:bottom w:val="nil"/>
              <w:right w:val="single" w:sz="4" w:space="0" w:color="auto"/>
            </w:tcBorders>
          </w:tcPr>
          <w:p w14:paraId="0E0FE769" w14:textId="77777777" w:rsidR="00307FE8" w:rsidRPr="002E56B9" w:rsidRDefault="00307FE8" w:rsidP="00C9201D">
            <w:pPr>
              <w:pStyle w:val="TAL"/>
            </w:pPr>
            <w:r w:rsidRPr="002E56B9">
              <w:t>6.5G.2.3.2</w:t>
            </w:r>
          </w:p>
        </w:tc>
        <w:tc>
          <w:tcPr>
            <w:tcW w:w="4467" w:type="dxa"/>
            <w:tcBorders>
              <w:top w:val="single" w:sz="4" w:space="0" w:color="auto"/>
              <w:left w:val="single" w:sz="4" w:space="0" w:color="auto"/>
              <w:bottom w:val="nil"/>
              <w:right w:val="single" w:sz="4" w:space="0" w:color="auto"/>
            </w:tcBorders>
          </w:tcPr>
          <w:p w14:paraId="132D5621" w14:textId="77777777" w:rsidR="00307FE8" w:rsidRPr="002E56B9" w:rsidRDefault="00307FE8" w:rsidP="00C9201D">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D4DDF3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F78454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066C8B"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7EC95F"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FFEFD1"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A00881" w14:textId="77777777" w:rsidR="00307FE8" w:rsidRPr="002E56B9" w:rsidRDefault="00307FE8" w:rsidP="00C9201D">
            <w:pPr>
              <w:pStyle w:val="TAL"/>
              <w:rPr>
                <w:strike/>
                <w:lang w:eastAsia="zh-CN"/>
              </w:rPr>
            </w:pPr>
          </w:p>
        </w:tc>
      </w:tr>
      <w:tr w:rsidR="00307FE8" w:rsidRPr="002E56B9" w14:paraId="66D426B9" w14:textId="77777777" w:rsidTr="00C9201D">
        <w:trPr>
          <w:jc w:val="center"/>
        </w:trPr>
        <w:tc>
          <w:tcPr>
            <w:tcW w:w="1348" w:type="dxa"/>
            <w:tcBorders>
              <w:top w:val="single" w:sz="4" w:space="0" w:color="auto"/>
              <w:left w:val="single" w:sz="4" w:space="0" w:color="auto"/>
              <w:bottom w:val="nil"/>
              <w:right w:val="single" w:sz="4" w:space="0" w:color="auto"/>
            </w:tcBorders>
          </w:tcPr>
          <w:p w14:paraId="4E8AEE6C" w14:textId="77777777" w:rsidR="00307FE8" w:rsidRPr="002E56B9" w:rsidRDefault="00307FE8" w:rsidP="00C9201D">
            <w:pPr>
              <w:pStyle w:val="TAL"/>
            </w:pPr>
            <w:r w:rsidRPr="002E56B9">
              <w:t>6.5G.3.1</w:t>
            </w:r>
          </w:p>
        </w:tc>
        <w:tc>
          <w:tcPr>
            <w:tcW w:w="4467" w:type="dxa"/>
            <w:tcBorders>
              <w:top w:val="single" w:sz="4" w:space="0" w:color="auto"/>
              <w:left w:val="single" w:sz="4" w:space="0" w:color="auto"/>
              <w:bottom w:val="nil"/>
              <w:right w:val="single" w:sz="4" w:space="0" w:color="auto"/>
            </w:tcBorders>
          </w:tcPr>
          <w:p w14:paraId="42E979AE" w14:textId="77777777" w:rsidR="00307FE8" w:rsidRPr="002E56B9" w:rsidRDefault="00307FE8" w:rsidP="00C9201D">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11EDD6E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6C5991A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336005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B91FA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FFBC55" w14:textId="77777777" w:rsidR="00307FE8" w:rsidRPr="002E56B9" w:rsidRDefault="00307FE8" w:rsidP="00C9201D">
            <w:pPr>
              <w:pStyle w:val="TAL"/>
            </w:pPr>
            <w:r w:rsidRPr="002E56B9">
              <w:t>PC1.5</w:t>
            </w:r>
          </w:p>
          <w:p w14:paraId="76E8D5FA" w14:textId="77777777" w:rsidR="00307FE8" w:rsidRPr="002E56B9" w:rsidRDefault="00307FE8" w:rsidP="00C9201D">
            <w:pPr>
              <w:pStyle w:val="TAL"/>
            </w:pPr>
            <w:r w:rsidRPr="002E56B9">
              <w:t>PC2</w:t>
            </w:r>
          </w:p>
          <w:p w14:paraId="5D65D48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69615EF" w14:textId="77777777" w:rsidR="00307FE8" w:rsidRPr="002E56B9" w:rsidRDefault="00307FE8" w:rsidP="00C9201D">
            <w:pPr>
              <w:pStyle w:val="TAL"/>
              <w:rPr>
                <w:strike/>
                <w:lang w:eastAsia="zh-CN"/>
              </w:rPr>
            </w:pPr>
          </w:p>
        </w:tc>
      </w:tr>
      <w:tr w:rsidR="00307FE8" w:rsidRPr="002E56B9" w14:paraId="22F62A6B" w14:textId="77777777" w:rsidTr="00C9201D">
        <w:trPr>
          <w:jc w:val="center"/>
        </w:trPr>
        <w:tc>
          <w:tcPr>
            <w:tcW w:w="1348" w:type="dxa"/>
            <w:tcBorders>
              <w:top w:val="single" w:sz="4" w:space="0" w:color="auto"/>
              <w:left w:val="single" w:sz="4" w:space="0" w:color="auto"/>
              <w:bottom w:val="nil"/>
              <w:right w:val="single" w:sz="4" w:space="0" w:color="auto"/>
            </w:tcBorders>
          </w:tcPr>
          <w:p w14:paraId="73DE6A2F" w14:textId="77777777" w:rsidR="00307FE8" w:rsidRPr="002E56B9" w:rsidRDefault="00307FE8" w:rsidP="00C9201D">
            <w:pPr>
              <w:pStyle w:val="TAL"/>
            </w:pPr>
            <w:r w:rsidRPr="002E56B9">
              <w:t>6.5G.3.2</w:t>
            </w:r>
          </w:p>
        </w:tc>
        <w:tc>
          <w:tcPr>
            <w:tcW w:w="4467" w:type="dxa"/>
            <w:tcBorders>
              <w:top w:val="single" w:sz="4" w:space="0" w:color="auto"/>
              <w:left w:val="single" w:sz="4" w:space="0" w:color="auto"/>
              <w:bottom w:val="nil"/>
              <w:right w:val="single" w:sz="4" w:space="0" w:color="auto"/>
            </w:tcBorders>
          </w:tcPr>
          <w:p w14:paraId="369C8B41" w14:textId="77777777" w:rsidR="00307FE8" w:rsidRPr="002E56B9" w:rsidRDefault="00307FE8" w:rsidP="00C9201D">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E9711F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498B99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14008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647F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86B522" w14:textId="77777777" w:rsidR="00307FE8" w:rsidRPr="002E56B9" w:rsidRDefault="00307FE8" w:rsidP="00C9201D">
            <w:pPr>
              <w:pStyle w:val="TAL"/>
            </w:pPr>
            <w:r w:rsidRPr="002E56B9">
              <w:t>PC1.5</w:t>
            </w:r>
          </w:p>
          <w:p w14:paraId="20DFA9E7" w14:textId="77777777" w:rsidR="00307FE8" w:rsidRPr="002E56B9" w:rsidRDefault="00307FE8" w:rsidP="00C9201D">
            <w:pPr>
              <w:pStyle w:val="TAL"/>
            </w:pPr>
            <w:r w:rsidRPr="002E56B9">
              <w:t>PC2</w:t>
            </w:r>
          </w:p>
          <w:p w14:paraId="3F85C082"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3720E8" w14:textId="77777777" w:rsidR="00307FE8" w:rsidRPr="002E56B9" w:rsidRDefault="00307FE8" w:rsidP="00C9201D">
            <w:pPr>
              <w:pStyle w:val="TAL"/>
              <w:rPr>
                <w:strike/>
                <w:lang w:eastAsia="zh-CN"/>
              </w:rPr>
            </w:pPr>
          </w:p>
        </w:tc>
      </w:tr>
      <w:tr w:rsidR="00307FE8" w:rsidRPr="002E56B9" w14:paraId="13B9EBDB" w14:textId="77777777" w:rsidTr="00C9201D">
        <w:trPr>
          <w:jc w:val="center"/>
        </w:trPr>
        <w:tc>
          <w:tcPr>
            <w:tcW w:w="1348" w:type="dxa"/>
            <w:tcBorders>
              <w:top w:val="single" w:sz="4" w:space="0" w:color="auto"/>
              <w:left w:val="single" w:sz="4" w:space="0" w:color="auto"/>
              <w:bottom w:val="nil"/>
              <w:right w:val="single" w:sz="4" w:space="0" w:color="auto"/>
            </w:tcBorders>
          </w:tcPr>
          <w:p w14:paraId="58C5FEF2" w14:textId="77777777" w:rsidR="00307FE8" w:rsidRPr="002E56B9" w:rsidRDefault="00307FE8" w:rsidP="00C9201D">
            <w:pPr>
              <w:pStyle w:val="TAL"/>
            </w:pPr>
            <w:r w:rsidRPr="002E56B9">
              <w:t>6.5G.3.3</w:t>
            </w:r>
          </w:p>
        </w:tc>
        <w:tc>
          <w:tcPr>
            <w:tcW w:w="4467" w:type="dxa"/>
            <w:tcBorders>
              <w:top w:val="single" w:sz="4" w:space="0" w:color="auto"/>
              <w:left w:val="single" w:sz="4" w:space="0" w:color="auto"/>
              <w:bottom w:val="nil"/>
              <w:right w:val="single" w:sz="4" w:space="0" w:color="auto"/>
            </w:tcBorders>
          </w:tcPr>
          <w:p w14:paraId="3ED26CF8" w14:textId="77777777" w:rsidR="00307FE8" w:rsidRPr="002E56B9" w:rsidRDefault="00307FE8" w:rsidP="00C9201D">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29AB44E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2A7E3CF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7F57F4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21E0A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B4302D" w14:textId="77777777" w:rsidR="00307FE8" w:rsidRPr="002E56B9" w:rsidRDefault="00307FE8" w:rsidP="00C9201D">
            <w:pPr>
              <w:pStyle w:val="TAL"/>
            </w:pPr>
            <w:r w:rsidRPr="002E56B9">
              <w:t>PC1.5</w:t>
            </w:r>
          </w:p>
          <w:p w14:paraId="01A8E918" w14:textId="77777777" w:rsidR="00307FE8" w:rsidRPr="002E56B9" w:rsidRDefault="00307FE8" w:rsidP="00C9201D">
            <w:pPr>
              <w:pStyle w:val="TAL"/>
            </w:pPr>
            <w:r w:rsidRPr="002E56B9">
              <w:t>PC2</w:t>
            </w:r>
          </w:p>
          <w:p w14:paraId="480300C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641C1F0" w14:textId="77777777" w:rsidR="00307FE8" w:rsidRPr="002E56B9" w:rsidRDefault="00307FE8" w:rsidP="00C9201D">
            <w:pPr>
              <w:pStyle w:val="TAL"/>
              <w:rPr>
                <w:strike/>
                <w:lang w:eastAsia="zh-CN"/>
              </w:rPr>
            </w:pPr>
          </w:p>
        </w:tc>
      </w:tr>
      <w:tr w:rsidR="00307FE8" w:rsidRPr="002E56B9" w14:paraId="3E7B9368" w14:textId="77777777" w:rsidTr="00C9201D">
        <w:trPr>
          <w:jc w:val="center"/>
        </w:trPr>
        <w:tc>
          <w:tcPr>
            <w:tcW w:w="1348" w:type="dxa"/>
            <w:tcBorders>
              <w:top w:val="single" w:sz="4" w:space="0" w:color="auto"/>
              <w:left w:val="single" w:sz="4" w:space="0" w:color="auto"/>
              <w:bottom w:val="nil"/>
              <w:right w:val="single" w:sz="4" w:space="0" w:color="auto"/>
            </w:tcBorders>
          </w:tcPr>
          <w:p w14:paraId="5E99F7F7" w14:textId="77777777" w:rsidR="00307FE8" w:rsidRPr="002E56B9" w:rsidRDefault="00307FE8" w:rsidP="00C9201D">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53CA9C8A" w14:textId="77777777" w:rsidR="00307FE8" w:rsidRPr="002E56B9" w:rsidRDefault="00307FE8" w:rsidP="00C9201D">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EE443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60C0DB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76E13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AA327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E4635" w14:textId="77777777" w:rsidR="00307FE8" w:rsidRPr="002E56B9" w:rsidRDefault="00307FE8" w:rsidP="00C9201D">
            <w:pPr>
              <w:pStyle w:val="TAL"/>
            </w:pPr>
            <w:r w:rsidRPr="002E56B9">
              <w:t>PC1.5</w:t>
            </w:r>
          </w:p>
          <w:p w14:paraId="0DB856C5" w14:textId="77777777" w:rsidR="00307FE8" w:rsidRPr="002E56B9" w:rsidRDefault="00307FE8" w:rsidP="00C9201D">
            <w:pPr>
              <w:pStyle w:val="TAL"/>
            </w:pPr>
            <w:r w:rsidRPr="002E56B9">
              <w:t>PC2</w:t>
            </w:r>
          </w:p>
          <w:p w14:paraId="73E56C4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76C54A" w14:textId="77777777" w:rsidR="00307FE8" w:rsidRPr="002E56B9" w:rsidRDefault="00307FE8" w:rsidP="00C9201D">
            <w:pPr>
              <w:pStyle w:val="TAL"/>
              <w:rPr>
                <w:strike/>
                <w:lang w:eastAsia="zh-CN"/>
              </w:rPr>
            </w:pPr>
          </w:p>
        </w:tc>
      </w:tr>
      <w:tr w:rsidR="00307FE8" w:rsidRPr="002E56B9" w14:paraId="219C282B" w14:textId="77777777" w:rsidTr="00C9201D">
        <w:trPr>
          <w:jc w:val="center"/>
        </w:trPr>
        <w:tc>
          <w:tcPr>
            <w:tcW w:w="1348" w:type="dxa"/>
            <w:tcBorders>
              <w:top w:val="single" w:sz="4" w:space="0" w:color="auto"/>
              <w:left w:val="single" w:sz="4" w:space="0" w:color="auto"/>
              <w:bottom w:val="nil"/>
              <w:right w:val="single" w:sz="4" w:space="0" w:color="auto"/>
            </w:tcBorders>
          </w:tcPr>
          <w:p w14:paraId="25D2C95C" w14:textId="77777777" w:rsidR="00307FE8" w:rsidRPr="002E56B9" w:rsidRDefault="00307FE8" w:rsidP="00C9201D">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22839A54" w14:textId="77777777" w:rsidR="00307FE8" w:rsidRPr="002E56B9" w:rsidRDefault="00307FE8" w:rsidP="00C9201D">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DC43C11"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5C4130D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BFA9732" w14:textId="77777777" w:rsidR="00307FE8" w:rsidRPr="002E56B9" w:rsidRDefault="00307FE8" w:rsidP="00C9201D">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8727C3"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470D526F" w14:textId="77777777" w:rsidR="00307FE8" w:rsidRPr="002E56B9" w:rsidRDefault="00307FE8" w:rsidP="00C9201D">
            <w:pPr>
              <w:pStyle w:val="TAL"/>
            </w:pPr>
            <w:r w:rsidRPr="002E56B9">
              <w:t>PC2</w:t>
            </w:r>
          </w:p>
          <w:p w14:paraId="65204A0F"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2C60435" w14:textId="77777777" w:rsidR="00307FE8" w:rsidRPr="002E56B9" w:rsidRDefault="00307FE8" w:rsidP="00C9201D">
            <w:pPr>
              <w:pStyle w:val="TAL"/>
              <w:rPr>
                <w:strike/>
                <w:lang w:eastAsia="zh-CN"/>
              </w:rPr>
            </w:pPr>
          </w:p>
        </w:tc>
      </w:tr>
      <w:tr w:rsidR="00307FE8" w:rsidRPr="002E56B9" w14:paraId="038C3CBA" w14:textId="77777777" w:rsidTr="00C9201D">
        <w:trPr>
          <w:jc w:val="center"/>
        </w:trPr>
        <w:tc>
          <w:tcPr>
            <w:tcW w:w="1348" w:type="dxa"/>
            <w:tcBorders>
              <w:top w:val="single" w:sz="4" w:space="0" w:color="auto"/>
              <w:left w:val="single" w:sz="4" w:space="0" w:color="auto"/>
              <w:bottom w:val="nil"/>
              <w:right w:val="single" w:sz="4" w:space="0" w:color="auto"/>
            </w:tcBorders>
          </w:tcPr>
          <w:p w14:paraId="7EBDB4F6" w14:textId="77777777" w:rsidR="00307FE8" w:rsidRPr="002E56B9" w:rsidRDefault="00307FE8" w:rsidP="00C9201D">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4ED43C2D" w14:textId="77777777" w:rsidR="00307FE8" w:rsidRPr="002E56B9" w:rsidRDefault="00307FE8" w:rsidP="00C9201D">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F155919"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3107EA40"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7B26EBF" w14:textId="77777777" w:rsidR="00307FE8" w:rsidRPr="002E56B9" w:rsidRDefault="00307FE8" w:rsidP="00C9201D">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4F5288"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51DE747" w14:textId="77777777" w:rsidR="00307FE8" w:rsidRPr="002E56B9" w:rsidRDefault="00307FE8" w:rsidP="00C9201D">
            <w:pPr>
              <w:pStyle w:val="TAL"/>
            </w:pPr>
            <w:r w:rsidRPr="002E56B9">
              <w:t>PC2</w:t>
            </w:r>
          </w:p>
          <w:p w14:paraId="673E474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B41BA12" w14:textId="77777777" w:rsidR="00307FE8" w:rsidRPr="002E56B9" w:rsidRDefault="00307FE8" w:rsidP="00C9201D">
            <w:pPr>
              <w:pStyle w:val="TAL"/>
              <w:rPr>
                <w:strike/>
                <w:lang w:eastAsia="zh-CN"/>
              </w:rPr>
            </w:pPr>
          </w:p>
        </w:tc>
      </w:tr>
      <w:tr w:rsidR="00307FE8" w:rsidRPr="002E56B9" w14:paraId="09848EC9"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6026C89" w14:textId="77777777" w:rsidR="00307FE8" w:rsidRPr="002E56B9" w:rsidRDefault="00307FE8" w:rsidP="00C9201D">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60A89C1" w14:textId="77777777" w:rsidR="00307FE8" w:rsidRPr="002E56B9" w:rsidRDefault="00307FE8" w:rsidP="00C9201D">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537D9E"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6DB54"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D1929EA"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969CE5A"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1E0C17"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C2AD71" w14:textId="77777777" w:rsidR="00307FE8" w:rsidRPr="002E56B9" w:rsidRDefault="00307FE8" w:rsidP="00C9201D">
            <w:pPr>
              <w:pStyle w:val="TAL"/>
              <w:rPr>
                <w:b/>
                <w:lang w:eastAsia="zh-CN"/>
              </w:rPr>
            </w:pPr>
          </w:p>
        </w:tc>
      </w:tr>
      <w:tr w:rsidR="00307FE8" w:rsidRPr="002E56B9" w14:paraId="52D0F0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D667A7B" w14:textId="77777777" w:rsidR="00307FE8" w:rsidRPr="002E56B9" w:rsidRDefault="00307FE8" w:rsidP="00C9201D">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7582C6" w14:textId="77777777" w:rsidR="00307FE8" w:rsidRPr="002E56B9" w:rsidRDefault="00307FE8" w:rsidP="00C9201D">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A26A158" w14:textId="77777777" w:rsidR="00307FE8" w:rsidRPr="002E56B9" w:rsidRDefault="00307FE8" w:rsidP="00C9201D">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AEBF" w14:textId="77777777" w:rsidR="00307FE8" w:rsidRPr="002E56B9" w:rsidRDefault="00307FE8" w:rsidP="00C9201D">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63249FF0" w14:textId="77777777" w:rsidR="00307FE8" w:rsidRPr="002E56B9" w:rsidRDefault="00307FE8" w:rsidP="00C9201D">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18B02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12991B8" w14:textId="77777777" w:rsidR="00307FE8" w:rsidRPr="002E56B9" w:rsidRDefault="00307FE8" w:rsidP="00C9201D">
            <w:pPr>
              <w:pStyle w:val="TAL"/>
            </w:pPr>
            <w:r w:rsidRPr="002E56B9">
              <w:t>2Rx</w:t>
            </w:r>
          </w:p>
          <w:p w14:paraId="72C80E5E" w14:textId="77777777" w:rsidR="00307FE8" w:rsidRPr="002E56B9" w:rsidRDefault="00307FE8" w:rsidP="00C9201D">
            <w:pPr>
              <w:pStyle w:val="TAL"/>
            </w:pPr>
            <w:r w:rsidRPr="002E56B9">
              <w:t>4Rx</w:t>
            </w:r>
          </w:p>
          <w:p w14:paraId="7FDC13C5" w14:textId="77777777" w:rsidR="00307FE8" w:rsidRPr="002E56B9" w:rsidRDefault="00307FE8" w:rsidP="00C9201D">
            <w:pPr>
              <w:pStyle w:val="TAL"/>
            </w:pPr>
            <w:r w:rsidRPr="002E56B9">
              <w:t>PC2</w:t>
            </w:r>
          </w:p>
          <w:p w14:paraId="38EF74D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5630558" w14:textId="77777777" w:rsidR="00307FE8" w:rsidRPr="002E56B9" w:rsidRDefault="00307FE8" w:rsidP="00C9201D">
            <w:pPr>
              <w:pStyle w:val="TAL"/>
            </w:pPr>
          </w:p>
        </w:tc>
      </w:tr>
      <w:tr w:rsidR="00307FE8" w:rsidRPr="002E56B9" w14:paraId="1045CA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AB833D" w14:textId="77777777" w:rsidR="00307FE8" w:rsidRPr="002E56B9" w:rsidRDefault="00307FE8" w:rsidP="00C9201D">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2D68A96" w14:textId="77777777" w:rsidR="00307FE8" w:rsidRPr="002E56B9" w:rsidRDefault="00307FE8" w:rsidP="00C9201D">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B8F64A5"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150B12"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D569890"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7C338"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67945BC" w14:textId="77777777" w:rsidR="00307FE8" w:rsidRPr="002E56B9" w:rsidRDefault="00307FE8" w:rsidP="00C9201D">
            <w:pPr>
              <w:pStyle w:val="TAL"/>
            </w:pPr>
            <w:r w:rsidRPr="002E56B9">
              <w:t>PC2</w:t>
            </w:r>
          </w:p>
          <w:p w14:paraId="05752A06"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AD9CACB" w14:textId="77777777" w:rsidR="00307FE8" w:rsidRPr="002E56B9" w:rsidRDefault="00307FE8" w:rsidP="00C9201D">
            <w:pPr>
              <w:pStyle w:val="TAL"/>
            </w:pPr>
          </w:p>
        </w:tc>
      </w:tr>
      <w:tr w:rsidR="00307FE8" w:rsidRPr="002E56B9" w14:paraId="06D00D9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081FA74" w14:textId="77777777" w:rsidR="00307FE8" w:rsidRPr="002E56B9" w:rsidRDefault="00307FE8" w:rsidP="00C9201D">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75722820" w14:textId="77777777" w:rsidR="00307FE8" w:rsidRPr="002E56B9" w:rsidRDefault="00307FE8" w:rsidP="00C9201D">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77A5AB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F731DD" w14:textId="77777777" w:rsidR="00307FE8" w:rsidRPr="002E56B9" w:rsidRDefault="00307FE8" w:rsidP="00C9201D">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40D024" w14:textId="77777777" w:rsidR="00307FE8" w:rsidRPr="002E56B9" w:rsidRDefault="00307FE8" w:rsidP="00C9201D">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7DBB70" w14:textId="77777777" w:rsidR="00307FE8" w:rsidRPr="002E56B9" w:rsidRDefault="00307FE8" w:rsidP="00C9201D">
            <w:pPr>
              <w:pStyle w:val="TAL"/>
              <w:rPr>
                <w:lang w:eastAsia="zh-CN"/>
              </w:rPr>
            </w:pPr>
            <w:r w:rsidRPr="002E56B9">
              <w:rPr>
                <w:lang w:eastAsia="zh-CN"/>
              </w:rPr>
              <w:t>E016</w:t>
            </w:r>
          </w:p>
          <w:p w14:paraId="4C8C80AB" w14:textId="77777777" w:rsidR="00307FE8" w:rsidRPr="002E56B9" w:rsidRDefault="00307FE8" w:rsidP="00C9201D">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30F6D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79697A" w14:textId="77777777" w:rsidR="00307FE8" w:rsidRPr="002E56B9" w:rsidRDefault="00307FE8" w:rsidP="00C9201D">
            <w:pPr>
              <w:pStyle w:val="TAL"/>
            </w:pPr>
          </w:p>
        </w:tc>
      </w:tr>
      <w:tr w:rsidR="00307FE8" w:rsidRPr="002E56B9" w14:paraId="399B209C"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A724E3" w14:textId="77777777" w:rsidR="00307FE8" w:rsidRPr="002E56B9" w:rsidRDefault="00307FE8" w:rsidP="00C9201D">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053F1C09"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123281C"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C6A5C5"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BD24A1D"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D720252" w14:textId="77777777" w:rsidR="00307FE8" w:rsidRPr="002E56B9" w:rsidRDefault="00307FE8" w:rsidP="00C9201D">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CFB7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C7BC99" w14:textId="77777777" w:rsidR="00307FE8" w:rsidRPr="002E56B9" w:rsidRDefault="00307FE8" w:rsidP="00C9201D">
            <w:pPr>
              <w:pStyle w:val="TAL"/>
            </w:pPr>
          </w:p>
        </w:tc>
      </w:tr>
      <w:tr w:rsidR="00307FE8" w:rsidRPr="002E56B9" w14:paraId="5E9A7900"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0F3ED139" w14:textId="77777777" w:rsidR="00307FE8" w:rsidRPr="002E56B9" w:rsidRDefault="00307FE8" w:rsidP="00C9201D">
            <w:pPr>
              <w:pStyle w:val="TAL"/>
            </w:pPr>
            <w:bookmarkStart w:id="77"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7ED354C" w14:textId="77777777" w:rsidR="00307FE8" w:rsidRPr="002E56B9" w:rsidRDefault="00307FE8" w:rsidP="00C9201D">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2228A4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FFF17"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089F6C4"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7CC75C6" w14:textId="77777777" w:rsidR="00307FE8" w:rsidRPr="002E56B9" w:rsidRDefault="00307FE8" w:rsidP="00C9201D">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9CF0C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70FA785" w14:textId="77777777" w:rsidR="00307FE8" w:rsidRPr="002E56B9" w:rsidRDefault="00307FE8" w:rsidP="00C9201D">
            <w:pPr>
              <w:pStyle w:val="TAL"/>
            </w:pPr>
          </w:p>
        </w:tc>
      </w:tr>
      <w:bookmarkEnd w:id="77"/>
      <w:tr w:rsidR="00307FE8" w:rsidRPr="002E56B9" w14:paraId="4A65221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20CD1D" w14:textId="77777777" w:rsidR="00307FE8" w:rsidRPr="002E56B9" w:rsidRDefault="00307FE8" w:rsidP="00C9201D">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7069C2C0"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4612B33"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EC30949" w14:textId="77777777" w:rsidR="00307FE8" w:rsidRPr="002E56B9" w:rsidRDefault="00307FE8" w:rsidP="00C9201D">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B48137A" w14:textId="77777777" w:rsidR="00307FE8" w:rsidRPr="002E56B9" w:rsidRDefault="00307FE8" w:rsidP="00C9201D">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72026FA" w14:textId="77777777" w:rsidR="00307FE8" w:rsidRPr="002E56B9" w:rsidRDefault="00307FE8" w:rsidP="00C9201D">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7844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CEA38D" w14:textId="77777777" w:rsidR="00307FE8" w:rsidRPr="002E56B9" w:rsidRDefault="00307FE8" w:rsidP="00C9201D">
            <w:pPr>
              <w:pStyle w:val="TAL"/>
            </w:pPr>
            <w:r w:rsidRPr="002E56B9">
              <w:t>NOTE 1</w:t>
            </w:r>
          </w:p>
        </w:tc>
      </w:tr>
      <w:tr w:rsidR="00307FE8" w:rsidRPr="002E56B9" w14:paraId="04103C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DA1D08" w14:textId="77777777" w:rsidR="00307FE8" w:rsidRPr="002E56B9" w:rsidRDefault="00307FE8" w:rsidP="00C9201D">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E9890B9" w14:textId="77777777" w:rsidR="00307FE8" w:rsidRPr="002E56B9" w:rsidRDefault="00307FE8" w:rsidP="00C9201D">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DF4FABA"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436C2A" w14:textId="77777777" w:rsidR="00307FE8" w:rsidRPr="002E56B9" w:rsidRDefault="00307FE8" w:rsidP="00C9201D">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9962BE" w14:textId="77777777" w:rsidR="00307FE8" w:rsidRPr="002E56B9" w:rsidRDefault="00307FE8" w:rsidP="00C9201D">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6E0AEA" w14:textId="77777777" w:rsidR="00307FE8" w:rsidRPr="002E56B9" w:rsidRDefault="00307FE8" w:rsidP="00C9201D">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55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C318D8E" w14:textId="77777777" w:rsidR="00307FE8" w:rsidRPr="002E56B9" w:rsidRDefault="00307FE8" w:rsidP="00C9201D">
            <w:pPr>
              <w:pStyle w:val="TAL"/>
            </w:pPr>
          </w:p>
        </w:tc>
      </w:tr>
      <w:tr w:rsidR="00307FE8" w:rsidRPr="002E56B9" w14:paraId="5C63B07C"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DE36D62" w14:textId="77777777" w:rsidR="00307FE8" w:rsidRPr="002E56B9" w:rsidRDefault="00307FE8" w:rsidP="00C9201D">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8E85385" w14:textId="77777777" w:rsidR="00307FE8" w:rsidRPr="002E56B9" w:rsidRDefault="00307FE8" w:rsidP="00C9201D">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3D8E62B" w14:textId="77777777" w:rsidR="00307FE8" w:rsidRPr="002E56B9" w:rsidRDefault="00307FE8" w:rsidP="00C9201D">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02B2B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8F3867"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738F0C" w14:textId="77777777" w:rsidR="00307FE8" w:rsidRPr="002E56B9" w:rsidRDefault="00307FE8" w:rsidP="00C9201D">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43B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136057" w14:textId="77777777" w:rsidR="00307FE8" w:rsidRPr="002E56B9" w:rsidRDefault="00307FE8" w:rsidP="00C9201D">
            <w:pPr>
              <w:pStyle w:val="TAL"/>
            </w:pPr>
          </w:p>
        </w:tc>
      </w:tr>
      <w:tr w:rsidR="00307FE8" w:rsidRPr="002E56B9" w14:paraId="7759AF43" w14:textId="77777777" w:rsidTr="00C9201D">
        <w:trPr>
          <w:jc w:val="center"/>
        </w:trPr>
        <w:tc>
          <w:tcPr>
            <w:tcW w:w="1348" w:type="dxa"/>
            <w:tcBorders>
              <w:top w:val="single" w:sz="4" w:space="0" w:color="auto"/>
              <w:left w:val="single" w:sz="4" w:space="0" w:color="auto"/>
              <w:bottom w:val="nil"/>
              <w:right w:val="single" w:sz="4" w:space="0" w:color="auto"/>
            </w:tcBorders>
          </w:tcPr>
          <w:p w14:paraId="77767ECD" w14:textId="77777777" w:rsidR="00307FE8" w:rsidRPr="002E56B9" w:rsidRDefault="00307FE8" w:rsidP="00C9201D">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17EB850C" w14:textId="77777777" w:rsidR="00307FE8" w:rsidRPr="002E56B9" w:rsidRDefault="00307FE8" w:rsidP="00C9201D">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15BD987"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B4E46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5AB7E36"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15D75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F45E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0CA2E29" w14:textId="77777777" w:rsidR="00307FE8" w:rsidRPr="002E56B9" w:rsidRDefault="00307FE8" w:rsidP="00C9201D">
            <w:pPr>
              <w:pStyle w:val="TAL"/>
            </w:pPr>
          </w:p>
        </w:tc>
      </w:tr>
      <w:tr w:rsidR="00307FE8" w:rsidRPr="002E56B9" w14:paraId="76B192B0" w14:textId="77777777" w:rsidTr="00C9201D">
        <w:trPr>
          <w:jc w:val="center"/>
        </w:trPr>
        <w:tc>
          <w:tcPr>
            <w:tcW w:w="1348" w:type="dxa"/>
            <w:tcBorders>
              <w:top w:val="single" w:sz="4" w:space="0" w:color="auto"/>
              <w:left w:val="single" w:sz="4" w:space="0" w:color="auto"/>
              <w:bottom w:val="nil"/>
              <w:right w:val="single" w:sz="4" w:space="0" w:color="auto"/>
            </w:tcBorders>
          </w:tcPr>
          <w:p w14:paraId="46A58B69" w14:textId="77777777" w:rsidR="00307FE8" w:rsidRPr="002E56B9" w:rsidRDefault="00307FE8" w:rsidP="00C9201D">
            <w:pPr>
              <w:pStyle w:val="TAL"/>
            </w:pPr>
            <w:r w:rsidRPr="002E56B9">
              <w:t>7.3E.2</w:t>
            </w:r>
          </w:p>
        </w:tc>
        <w:tc>
          <w:tcPr>
            <w:tcW w:w="4467" w:type="dxa"/>
            <w:tcBorders>
              <w:top w:val="single" w:sz="4" w:space="0" w:color="auto"/>
              <w:left w:val="single" w:sz="4" w:space="0" w:color="auto"/>
              <w:bottom w:val="nil"/>
              <w:right w:val="single" w:sz="4" w:space="0" w:color="auto"/>
            </w:tcBorders>
          </w:tcPr>
          <w:p w14:paraId="57E20E8A" w14:textId="77777777" w:rsidR="00307FE8" w:rsidRPr="002E56B9" w:rsidRDefault="00307FE8" w:rsidP="00C9201D">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654A45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318023"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E0D9316"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D07AB3"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FF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E74792" w14:textId="77777777" w:rsidR="00307FE8" w:rsidRPr="002E56B9" w:rsidRDefault="00307FE8" w:rsidP="00C9201D">
            <w:pPr>
              <w:pStyle w:val="TAL"/>
            </w:pPr>
            <w:r w:rsidRPr="002E56B9">
              <w:rPr>
                <w:rFonts w:eastAsia="SimSun"/>
                <w:lang w:eastAsia="zh-CN"/>
              </w:rPr>
              <w:t>NOTE 1</w:t>
            </w:r>
          </w:p>
        </w:tc>
      </w:tr>
      <w:tr w:rsidR="00307FE8" w:rsidRPr="002E56B9" w14:paraId="12376521" w14:textId="77777777" w:rsidTr="00C9201D">
        <w:trPr>
          <w:jc w:val="center"/>
        </w:trPr>
        <w:tc>
          <w:tcPr>
            <w:tcW w:w="1348" w:type="dxa"/>
            <w:tcBorders>
              <w:top w:val="single" w:sz="4" w:space="0" w:color="auto"/>
              <w:left w:val="single" w:sz="4" w:space="0" w:color="auto"/>
              <w:bottom w:val="nil"/>
              <w:right w:val="single" w:sz="4" w:space="0" w:color="auto"/>
            </w:tcBorders>
          </w:tcPr>
          <w:p w14:paraId="1555644C" w14:textId="77777777" w:rsidR="00307FE8" w:rsidRPr="002E56B9" w:rsidRDefault="00307FE8" w:rsidP="00C9201D">
            <w:pPr>
              <w:pStyle w:val="TAL"/>
            </w:pPr>
            <w:r w:rsidRPr="002E56B9">
              <w:t>7.3F.2</w:t>
            </w:r>
          </w:p>
        </w:tc>
        <w:tc>
          <w:tcPr>
            <w:tcW w:w="4467" w:type="dxa"/>
            <w:tcBorders>
              <w:top w:val="single" w:sz="4" w:space="0" w:color="auto"/>
              <w:left w:val="single" w:sz="4" w:space="0" w:color="auto"/>
              <w:bottom w:val="nil"/>
              <w:right w:val="single" w:sz="4" w:space="0" w:color="auto"/>
            </w:tcBorders>
          </w:tcPr>
          <w:p w14:paraId="07F582EB" w14:textId="77777777" w:rsidR="00307FE8" w:rsidRPr="002E56B9" w:rsidRDefault="00307FE8" w:rsidP="00C9201D">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0AC1389"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766862"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D8F2396"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54FCD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75C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4D5EB6" w14:textId="77777777" w:rsidR="00307FE8" w:rsidRPr="002E56B9" w:rsidRDefault="00307FE8" w:rsidP="00C9201D">
            <w:pPr>
              <w:pStyle w:val="TAL"/>
            </w:pPr>
          </w:p>
        </w:tc>
      </w:tr>
      <w:tr w:rsidR="00307FE8" w:rsidRPr="002E56B9" w14:paraId="3E9EA12F" w14:textId="77777777" w:rsidTr="00C9201D">
        <w:trPr>
          <w:jc w:val="center"/>
        </w:trPr>
        <w:tc>
          <w:tcPr>
            <w:tcW w:w="1348" w:type="dxa"/>
            <w:tcBorders>
              <w:top w:val="single" w:sz="4" w:space="0" w:color="auto"/>
              <w:left w:val="single" w:sz="4" w:space="0" w:color="auto"/>
              <w:bottom w:val="nil"/>
              <w:right w:val="single" w:sz="4" w:space="0" w:color="auto"/>
            </w:tcBorders>
          </w:tcPr>
          <w:p w14:paraId="722F63F3" w14:textId="77777777" w:rsidR="00307FE8" w:rsidRPr="002E56B9" w:rsidRDefault="00307FE8" w:rsidP="00C9201D">
            <w:pPr>
              <w:pStyle w:val="TAL"/>
            </w:pPr>
            <w:r w:rsidRPr="002E56B9">
              <w:t>7.3I.2</w:t>
            </w:r>
          </w:p>
        </w:tc>
        <w:tc>
          <w:tcPr>
            <w:tcW w:w="4467" w:type="dxa"/>
            <w:tcBorders>
              <w:top w:val="single" w:sz="4" w:space="0" w:color="auto"/>
              <w:left w:val="single" w:sz="4" w:space="0" w:color="auto"/>
              <w:bottom w:val="nil"/>
              <w:right w:val="single" w:sz="4" w:space="0" w:color="auto"/>
            </w:tcBorders>
          </w:tcPr>
          <w:p w14:paraId="1F1A4DA0" w14:textId="77777777" w:rsidR="00307FE8" w:rsidRPr="002E56B9" w:rsidRDefault="00307FE8" w:rsidP="00C9201D">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F20BFC7" w14:textId="77777777" w:rsidR="00307FE8" w:rsidRPr="002E56B9" w:rsidRDefault="00307FE8" w:rsidP="00C9201D">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66A082A"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CC8090E"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11010BD"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5EF4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5D31A23" w14:textId="77777777" w:rsidR="00307FE8" w:rsidRPr="002E56B9" w:rsidRDefault="00307FE8" w:rsidP="00C9201D">
            <w:pPr>
              <w:pStyle w:val="TAL"/>
            </w:pPr>
          </w:p>
        </w:tc>
      </w:tr>
      <w:tr w:rsidR="00307FE8" w:rsidRPr="002E56B9" w14:paraId="460E69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69A5446" w14:textId="77777777" w:rsidR="00307FE8" w:rsidRPr="002E56B9" w:rsidRDefault="00307FE8" w:rsidP="00C9201D">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499FF737" w14:textId="77777777" w:rsidR="00307FE8" w:rsidRPr="002E56B9" w:rsidRDefault="00307FE8" w:rsidP="00C9201D">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8DBE78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4CF044"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AA4794"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88E1AA"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461BF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AC7B98" w14:textId="77777777" w:rsidR="00307FE8" w:rsidRPr="002E56B9" w:rsidRDefault="00307FE8" w:rsidP="00C9201D">
            <w:pPr>
              <w:pStyle w:val="TAL"/>
            </w:pPr>
            <w:r w:rsidRPr="002E56B9">
              <w:t>Skip TC 7.4 if UE supports NSA and TS 38.521-3 TC 7.4B.2 or 7.4B.3 has been executed.</w:t>
            </w:r>
          </w:p>
        </w:tc>
      </w:tr>
      <w:tr w:rsidR="00307FE8" w:rsidRPr="002E56B9" w14:paraId="6DD4AB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1F3753A" w14:textId="77777777" w:rsidR="00307FE8" w:rsidRPr="002E56B9" w:rsidRDefault="00307FE8" w:rsidP="00C9201D">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63E4FE58" w14:textId="77777777" w:rsidR="00307FE8" w:rsidRPr="002E56B9" w:rsidRDefault="00307FE8" w:rsidP="00C9201D">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FE72B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840D9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0ACA74"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058121"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37C9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D3FA61E" w14:textId="77777777" w:rsidR="00307FE8" w:rsidRPr="002E56B9" w:rsidRDefault="00307FE8" w:rsidP="00C9201D">
            <w:pPr>
              <w:pStyle w:val="TAL"/>
            </w:pPr>
          </w:p>
        </w:tc>
      </w:tr>
      <w:tr w:rsidR="00307FE8" w:rsidRPr="002E56B9" w14:paraId="460EE2B2"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2BCCA72" w14:textId="77777777" w:rsidR="00307FE8" w:rsidRPr="002E56B9" w:rsidRDefault="00307FE8" w:rsidP="00C9201D">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6FAF3BAC" w14:textId="77777777" w:rsidR="00307FE8" w:rsidRPr="002E56B9" w:rsidRDefault="00307FE8" w:rsidP="00C9201D">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0912188"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C0358C"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AD31F37"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0615547"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1114588"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1EA549DA" w14:textId="77777777" w:rsidR="00307FE8" w:rsidRPr="002E56B9" w:rsidRDefault="00307FE8" w:rsidP="00C9201D">
            <w:pPr>
              <w:pStyle w:val="TAL"/>
            </w:pPr>
          </w:p>
        </w:tc>
      </w:tr>
      <w:tr w:rsidR="00307FE8" w:rsidRPr="002E56B9" w14:paraId="0632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1BB0D6" w14:textId="77777777" w:rsidR="00307FE8" w:rsidRPr="002E56B9" w:rsidRDefault="00307FE8" w:rsidP="00C9201D">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755BEA57" w14:textId="77777777" w:rsidR="00307FE8" w:rsidRPr="002E56B9" w:rsidRDefault="00307FE8" w:rsidP="00C9201D">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39FB52" w14:textId="77777777" w:rsidR="00307FE8" w:rsidRPr="002E56B9" w:rsidRDefault="00307FE8" w:rsidP="00C9201D">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6B7265" w14:textId="77777777" w:rsidR="00307FE8" w:rsidRPr="002E56B9" w:rsidRDefault="00307FE8" w:rsidP="00C9201D">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6108553" w14:textId="77777777" w:rsidR="00307FE8" w:rsidRPr="002E56B9" w:rsidRDefault="00307FE8" w:rsidP="00C9201D">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2D7ABED" w14:textId="77777777" w:rsidR="00307FE8" w:rsidRPr="002E56B9" w:rsidRDefault="00307FE8" w:rsidP="00C9201D">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EB76B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363F98" w14:textId="77777777" w:rsidR="00307FE8" w:rsidRPr="002E56B9" w:rsidRDefault="00307FE8" w:rsidP="00C9201D">
            <w:pPr>
              <w:pStyle w:val="TAL"/>
            </w:pPr>
            <w:r w:rsidRPr="002E56B9">
              <w:t>NOTE 1</w:t>
            </w:r>
          </w:p>
        </w:tc>
      </w:tr>
      <w:tr w:rsidR="00307FE8" w:rsidRPr="002E56B9" w14:paraId="650494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742B75" w14:textId="77777777" w:rsidR="00307FE8" w:rsidRPr="002E56B9" w:rsidRDefault="00307FE8" w:rsidP="00C9201D">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35B40B02" w14:textId="77777777" w:rsidR="00307FE8" w:rsidRPr="002E56B9" w:rsidRDefault="00307FE8" w:rsidP="00C9201D">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7172DF5"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AEEDD"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BA6C7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E0562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558A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AB7DC5" w14:textId="77777777" w:rsidR="00307FE8" w:rsidRPr="002E56B9" w:rsidRDefault="00307FE8" w:rsidP="00C9201D">
            <w:pPr>
              <w:pStyle w:val="TAL"/>
            </w:pPr>
          </w:p>
        </w:tc>
      </w:tr>
      <w:tr w:rsidR="00307FE8" w:rsidRPr="002E56B9" w14:paraId="3273D5F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C9A8AF" w14:textId="77777777" w:rsidR="00307FE8" w:rsidRPr="002E56B9" w:rsidRDefault="00307FE8" w:rsidP="00C9201D">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25945FA" w14:textId="77777777" w:rsidR="00307FE8" w:rsidRPr="002E56B9" w:rsidRDefault="00307FE8" w:rsidP="00C9201D">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5DE39CC"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5C26DF"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F4C08B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7F85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FE74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D39E7C" w14:textId="77777777" w:rsidR="00307FE8" w:rsidRPr="002E56B9" w:rsidRDefault="00307FE8" w:rsidP="00C9201D">
            <w:pPr>
              <w:pStyle w:val="TAL"/>
            </w:pPr>
          </w:p>
        </w:tc>
      </w:tr>
      <w:tr w:rsidR="00307FE8" w:rsidRPr="002E56B9" w14:paraId="4362A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E31854" w14:textId="77777777" w:rsidR="00307FE8" w:rsidRPr="002E56B9" w:rsidRDefault="00307FE8" w:rsidP="00C9201D">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43291493" w14:textId="77777777" w:rsidR="00307FE8" w:rsidRPr="002E56B9" w:rsidRDefault="00307FE8" w:rsidP="00C9201D">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A071EE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38383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D067D8"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2CC493"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7E260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85A04D" w14:textId="77777777" w:rsidR="00307FE8" w:rsidRPr="002E56B9" w:rsidRDefault="00307FE8" w:rsidP="00C9201D">
            <w:pPr>
              <w:pStyle w:val="TAL"/>
            </w:pPr>
            <w:r w:rsidRPr="002E56B9">
              <w:t>NOTE 1</w:t>
            </w:r>
          </w:p>
          <w:p w14:paraId="566387EF" w14:textId="77777777" w:rsidR="00307FE8" w:rsidRPr="002E56B9" w:rsidRDefault="00307FE8" w:rsidP="00C9201D">
            <w:pPr>
              <w:pStyle w:val="TAL"/>
            </w:pPr>
            <w:r w:rsidRPr="002E56B9">
              <w:t>Skip TC 7.5 if UE supports NSA and TS 38.521-3 TC 7.5B.2 or 7.5B.3 has been executed.</w:t>
            </w:r>
          </w:p>
        </w:tc>
      </w:tr>
      <w:tr w:rsidR="00307FE8" w:rsidRPr="002E56B9" w14:paraId="1A5CD13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B985B2C" w14:textId="77777777" w:rsidR="00307FE8" w:rsidRPr="002E56B9" w:rsidRDefault="00307FE8" w:rsidP="00C9201D">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EEE89D0" w14:textId="77777777" w:rsidR="00307FE8" w:rsidRPr="002E56B9" w:rsidRDefault="00307FE8" w:rsidP="00C9201D">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029E0CF"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A21C6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29300F"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5629F"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45704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F18A8B" w14:textId="77777777" w:rsidR="00307FE8" w:rsidRPr="002E56B9" w:rsidRDefault="00307FE8" w:rsidP="00C9201D">
            <w:pPr>
              <w:pStyle w:val="TAL"/>
            </w:pPr>
          </w:p>
        </w:tc>
      </w:tr>
      <w:tr w:rsidR="00307FE8" w:rsidRPr="002E56B9" w14:paraId="2CB774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D3C35C" w14:textId="77777777" w:rsidR="00307FE8" w:rsidRPr="002E56B9" w:rsidRDefault="00307FE8" w:rsidP="00C9201D">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7FA9516" w14:textId="77777777" w:rsidR="00307FE8" w:rsidRPr="002E56B9" w:rsidRDefault="00307FE8" w:rsidP="00C9201D">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3363FCA"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9F736"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1CD8964"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51C92B4" w14:textId="77777777" w:rsidR="00307FE8" w:rsidRPr="002E56B9" w:rsidRDefault="00307FE8" w:rsidP="00C9201D">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34C0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D962FE" w14:textId="77777777" w:rsidR="00307FE8" w:rsidRPr="002E56B9" w:rsidRDefault="00307FE8" w:rsidP="00C9201D">
            <w:pPr>
              <w:pStyle w:val="TAL"/>
            </w:pPr>
          </w:p>
        </w:tc>
      </w:tr>
      <w:tr w:rsidR="00307FE8" w:rsidRPr="002E56B9" w14:paraId="0F93EB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FE391C" w14:textId="77777777" w:rsidR="00307FE8" w:rsidRPr="002E56B9" w:rsidRDefault="00307FE8" w:rsidP="00C9201D">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7E1A762" w14:textId="77777777" w:rsidR="00307FE8" w:rsidRPr="002E56B9" w:rsidRDefault="00307FE8" w:rsidP="00C9201D">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6DF4DFE"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BFD89F"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E63350"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34B5EF3"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D8676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879CB8" w14:textId="77777777" w:rsidR="00307FE8" w:rsidRPr="002E56B9" w:rsidRDefault="00307FE8" w:rsidP="00C9201D">
            <w:pPr>
              <w:pStyle w:val="TAL"/>
            </w:pPr>
            <w:r w:rsidRPr="002E56B9">
              <w:t>NOTE 1</w:t>
            </w:r>
          </w:p>
        </w:tc>
      </w:tr>
      <w:tr w:rsidR="00307FE8" w:rsidRPr="002E56B9" w14:paraId="2247724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CFB074" w14:textId="77777777" w:rsidR="00307FE8" w:rsidRPr="002E56B9" w:rsidRDefault="00307FE8" w:rsidP="00C9201D">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2B1308E" w14:textId="77777777" w:rsidR="00307FE8" w:rsidRPr="002E56B9" w:rsidRDefault="00307FE8" w:rsidP="00C9201D">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2A065F8"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749F47" w14:textId="77777777" w:rsidR="00307FE8" w:rsidRPr="002E56B9" w:rsidRDefault="00307FE8" w:rsidP="00C9201D">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B0F4BDE" w14:textId="77777777" w:rsidR="00307FE8" w:rsidRPr="002E56B9" w:rsidRDefault="00307FE8" w:rsidP="00C9201D">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DE8520" w14:textId="77777777" w:rsidR="00307FE8" w:rsidRPr="002E56B9" w:rsidRDefault="00307FE8" w:rsidP="00C9201D">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5F1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350D2E" w14:textId="77777777" w:rsidR="00307FE8" w:rsidRPr="002E56B9" w:rsidRDefault="00307FE8" w:rsidP="00C9201D">
            <w:pPr>
              <w:pStyle w:val="TAL"/>
            </w:pPr>
          </w:p>
        </w:tc>
      </w:tr>
      <w:tr w:rsidR="00307FE8" w:rsidRPr="002E56B9" w14:paraId="3DB4833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9F8F6F3" w14:textId="77777777" w:rsidR="00307FE8" w:rsidRPr="002E56B9" w:rsidRDefault="00307FE8" w:rsidP="00C9201D">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F268F3C" w14:textId="77777777" w:rsidR="00307FE8" w:rsidRPr="002E56B9" w:rsidRDefault="00307FE8" w:rsidP="00C9201D">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551CB2A" w14:textId="77777777" w:rsidR="00307FE8" w:rsidRPr="002E56B9" w:rsidRDefault="00307FE8" w:rsidP="00C9201D">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EBBFFA" w14:textId="77777777" w:rsidR="00307FE8" w:rsidRPr="002E56B9" w:rsidRDefault="00307FE8" w:rsidP="00C9201D">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830E316"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84BA33" w14:textId="77777777" w:rsidR="00307FE8" w:rsidRPr="002E56B9" w:rsidRDefault="00307FE8" w:rsidP="00C9201D">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E8365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A1641" w14:textId="77777777" w:rsidR="00307FE8" w:rsidRPr="002E56B9" w:rsidRDefault="00307FE8" w:rsidP="00C9201D">
            <w:pPr>
              <w:pStyle w:val="TAL"/>
            </w:pPr>
          </w:p>
        </w:tc>
      </w:tr>
      <w:tr w:rsidR="00307FE8" w:rsidRPr="002E56B9" w14:paraId="31EDEA9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1BD43D" w14:textId="77777777" w:rsidR="00307FE8" w:rsidRPr="002E56B9" w:rsidRDefault="00307FE8" w:rsidP="00C9201D">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3AA0586" w14:textId="77777777" w:rsidR="00307FE8" w:rsidRPr="002E56B9" w:rsidRDefault="00307FE8" w:rsidP="00C9201D">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A2A599" w14:textId="77777777" w:rsidR="00307FE8" w:rsidRPr="002E56B9" w:rsidRDefault="00307FE8" w:rsidP="00C9201D">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B78FBD"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B11FF21"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757B0B" w14:textId="77777777" w:rsidR="00307FE8" w:rsidRPr="002E56B9" w:rsidRDefault="00307FE8" w:rsidP="00C9201D">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FE17C2"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BE2413E" w14:textId="77777777" w:rsidR="00307FE8" w:rsidRPr="002E56B9" w:rsidRDefault="00307FE8" w:rsidP="00C9201D">
            <w:pPr>
              <w:keepNext/>
              <w:keepLines/>
              <w:spacing w:after="0"/>
              <w:rPr>
                <w:rFonts w:ascii="Arial" w:hAnsi="Arial"/>
                <w:sz w:val="18"/>
              </w:rPr>
            </w:pPr>
          </w:p>
        </w:tc>
      </w:tr>
      <w:tr w:rsidR="00307FE8" w:rsidRPr="002E56B9" w14:paraId="665A35D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F4CD768" w14:textId="77777777" w:rsidR="00307FE8" w:rsidRPr="002E56B9" w:rsidRDefault="00307FE8" w:rsidP="00C9201D">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1F067A2" w14:textId="77777777" w:rsidR="00307FE8" w:rsidRPr="002E56B9" w:rsidRDefault="00307FE8" w:rsidP="00C9201D">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4EC463D4"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69BC6" w14:textId="77777777" w:rsidR="00307FE8" w:rsidRPr="002E56B9" w:rsidRDefault="00307FE8" w:rsidP="00C9201D">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D02DA03" w14:textId="77777777" w:rsidR="00307FE8" w:rsidRPr="002E56B9" w:rsidRDefault="00307FE8" w:rsidP="00C9201D">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29231"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5F00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B239A5" w14:textId="77777777" w:rsidR="00307FE8" w:rsidRPr="002E56B9" w:rsidRDefault="00307FE8" w:rsidP="00C9201D">
            <w:pPr>
              <w:pStyle w:val="TAL"/>
            </w:pPr>
            <w:r w:rsidRPr="002E56B9">
              <w:t>Skip TC 7.6.2 if UE supports NSA and TS 38.521-3 TC 7.6B.2.2 or 7.6B.2.3 has been executed.</w:t>
            </w:r>
          </w:p>
        </w:tc>
      </w:tr>
      <w:tr w:rsidR="00307FE8" w:rsidRPr="002E56B9" w14:paraId="04EE625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D122FC" w14:textId="77777777" w:rsidR="00307FE8" w:rsidRPr="002E56B9" w:rsidRDefault="00307FE8" w:rsidP="00C9201D">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B37E87A" w14:textId="77777777" w:rsidR="00307FE8" w:rsidRPr="002E56B9" w:rsidRDefault="00307FE8" w:rsidP="00C9201D">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ADE5C6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8A905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D11030"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66B12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78D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DEC312" w14:textId="77777777" w:rsidR="00307FE8" w:rsidRPr="002E56B9" w:rsidRDefault="00307FE8" w:rsidP="00C9201D">
            <w:pPr>
              <w:pStyle w:val="TAL"/>
            </w:pPr>
          </w:p>
        </w:tc>
      </w:tr>
      <w:tr w:rsidR="00307FE8" w:rsidRPr="002E56B9" w14:paraId="190D1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83F13B8" w14:textId="77777777" w:rsidR="00307FE8" w:rsidRPr="002E56B9" w:rsidRDefault="00307FE8" w:rsidP="00C9201D">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6E46691" w14:textId="77777777" w:rsidR="00307FE8" w:rsidRPr="002E56B9" w:rsidRDefault="00307FE8" w:rsidP="00C9201D">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33F91A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C3B0B9"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65F8931"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1EEA6E" w14:textId="77777777" w:rsidR="00307FE8" w:rsidRPr="002E56B9" w:rsidRDefault="00307FE8" w:rsidP="00C9201D">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F14385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1DB77" w14:textId="77777777" w:rsidR="00307FE8" w:rsidRPr="002E56B9" w:rsidRDefault="00307FE8" w:rsidP="00C9201D">
            <w:pPr>
              <w:pStyle w:val="TAL"/>
            </w:pPr>
            <w:r w:rsidRPr="002E56B9">
              <w:t>Skip TC 7.6.4 if UE supports NSA and TS 38.521-3 TC 7.6B.4.2 or 7.6B.4.3 has been executed.</w:t>
            </w:r>
          </w:p>
        </w:tc>
      </w:tr>
      <w:tr w:rsidR="00307FE8" w:rsidRPr="002E56B9" w14:paraId="597A81B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6EE8572" w14:textId="77777777" w:rsidR="00307FE8" w:rsidRPr="002E56B9" w:rsidRDefault="00307FE8" w:rsidP="00C9201D">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7822116" w14:textId="77777777" w:rsidR="00307FE8" w:rsidRPr="002E56B9" w:rsidRDefault="00307FE8" w:rsidP="00C9201D">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3C0516"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9BEA66"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37BF086"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4C6F14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22741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CCDE58" w14:textId="77777777" w:rsidR="00307FE8" w:rsidRPr="002E56B9" w:rsidRDefault="00307FE8" w:rsidP="00C9201D">
            <w:pPr>
              <w:pStyle w:val="TAL"/>
            </w:pPr>
          </w:p>
        </w:tc>
      </w:tr>
      <w:tr w:rsidR="00307FE8" w:rsidRPr="002E56B9" w14:paraId="4932892B"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BCF9968" w14:textId="77777777" w:rsidR="00307FE8" w:rsidRPr="002E56B9" w:rsidRDefault="00307FE8" w:rsidP="00C9201D">
            <w:pPr>
              <w:pStyle w:val="TAL"/>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763D06A4" w14:textId="77777777" w:rsidR="00307FE8" w:rsidRPr="002E56B9" w:rsidRDefault="00307FE8" w:rsidP="00C9201D">
            <w:pPr>
              <w:pStyle w:val="TAL"/>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34B5F2"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34BBD6"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16E00C"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9E2E5D"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C655EF4"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67F8A72E" w14:textId="77777777" w:rsidR="00307FE8" w:rsidRPr="002E56B9" w:rsidRDefault="00307FE8" w:rsidP="00C9201D">
            <w:pPr>
              <w:pStyle w:val="TAL"/>
            </w:pPr>
          </w:p>
        </w:tc>
      </w:tr>
      <w:tr w:rsidR="00307FE8" w:rsidRPr="002E56B9" w14:paraId="51DE3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2C52152" w14:textId="77777777" w:rsidR="00307FE8" w:rsidRPr="002E56B9" w:rsidRDefault="00307FE8" w:rsidP="00C9201D">
            <w:pPr>
              <w:pStyle w:val="TAL"/>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F9C1371" w14:textId="77777777" w:rsidR="00307FE8" w:rsidRPr="002E56B9" w:rsidRDefault="00307FE8" w:rsidP="00C9201D">
            <w:pPr>
              <w:pStyle w:val="TAL"/>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31A2A8EC"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8373B8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9F38310"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F7A83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FC668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F5ECC8" w14:textId="77777777" w:rsidR="00307FE8" w:rsidRPr="002E56B9" w:rsidRDefault="00307FE8" w:rsidP="00C9201D">
            <w:pPr>
              <w:pStyle w:val="TAL"/>
              <w:rPr>
                <w:rFonts w:eastAsia="SimSun"/>
                <w:lang w:eastAsia="zh-CN"/>
              </w:rPr>
            </w:pPr>
            <w:r w:rsidRPr="002E56B9">
              <w:t>NOTE 1</w:t>
            </w:r>
          </w:p>
          <w:p w14:paraId="0E89A72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307FE8" w:rsidRPr="002E56B9" w14:paraId="3CEFAE2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02F3B3" w14:textId="77777777" w:rsidR="00307FE8" w:rsidRPr="002E56B9" w:rsidRDefault="00307FE8" w:rsidP="00C9201D">
            <w:pPr>
              <w:pStyle w:val="TAL"/>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104C01F5" w14:textId="77777777" w:rsidR="00307FE8" w:rsidRPr="002E56B9" w:rsidRDefault="00307FE8" w:rsidP="00C9201D">
            <w:pPr>
              <w:pStyle w:val="TAL"/>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F3C502"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D9AF9F"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33550E"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652E250"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4C0E3F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6F555F6" w14:textId="77777777" w:rsidR="00307FE8" w:rsidRPr="002E56B9" w:rsidRDefault="00307FE8" w:rsidP="00C9201D">
            <w:pPr>
              <w:pStyle w:val="TAL"/>
            </w:pPr>
          </w:p>
        </w:tc>
      </w:tr>
      <w:tr w:rsidR="00307FE8" w:rsidRPr="002E56B9" w14:paraId="401A22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F93508" w14:textId="77777777" w:rsidR="00307FE8" w:rsidRPr="002E56B9" w:rsidRDefault="00307FE8" w:rsidP="00C9201D">
            <w:pPr>
              <w:pStyle w:val="TAL"/>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0746173" w14:textId="77777777" w:rsidR="00307FE8" w:rsidRPr="002E56B9" w:rsidRDefault="00307FE8" w:rsidP="00C9201D">
            <w:pPr>
              <w:pStyle w:val="TAL"/>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BCB680B"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3641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1035DA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92CE2C0"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03CF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F2CADF4" w14:textId="77777777" w:rsidR="00307FE8" w:rsidRPr="002E56B9" w:rsidRDefault="00307FE8" w:rsidP="00C9201D">
            <w:pPr>
              <w:pStyle w:val="TAL"/>
            </w:pPr>
          </w:p>
        </w:tc>
      </w:tr>
      <w:tr w:rsidR="00307FE8" w:rsidRPr="002E56B9" w14:paraId="2378E0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C70E8" w14:textId="77777777" w:rsidR="00307FE8" w:rsidRPr="002E56B9" w:rsidRDefault="00307FE8" w:rsidP="00C9201D">
            <w:pPr>
              <w:pStyle w:val="TAL"/>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A4461B" w14:textId="77777777" w:rsidR="00307FE8" w:rsidRPr="002E56B9" w:rsidRDefault="00307FE8" w:rsidP="00C9201D">
            <w:pPr>
              <w:pStyle w:val="TAL"/>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2223AC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3583EA"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E127483"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0C8A86"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D2B14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C688BE" w14:textId="77777777" w:rsidR="00307FE8" w:rsidRPr="002E56B9" w:rsidRDefault="00307FE8" w:rsidP="00C9201D">
            <w:pPr>
              <w:pStyle w:val="TAL"/>
            </w:pPr>
          </w:p>
        </w:tc>
      </w:tr>
      <w:tr w:rsidR="00307FE8" w:rsidRPr="002E56B9" w14:paraId="4DEC4F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F3D018D" w14:textId="77777777" w:rsidR="00307FE8" w:rsidRPr="002E56B9" w:rsidRDefault="00307FE8" w:rsidP="00C9201D">
            <w:pPr>
              <w:pStyle w:val="TAL"/>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2716AF2" w14:textId="77777777" w:rsidR="00307FE8" w:rsidRPr="002E56B9" w:rsidRDefault="00307FE8" w:rsidP="00C9201D">
            <w:pPr>
              <w:pStyle w:val="TAL"/>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4208EF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99DC2"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C5D0E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EBF4F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20EF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950BA4" w14:textId="77777777" w:rsidR="00307FE8" w:rsidRPr="002E56B9" w:rsidRDefault="00307FE8" w:rsidP="00C9201D">
            <w:pPr>
              <w:pStyle w:val="TAL"/>
            </w:pPr>
          </w:p>
        </w:tc>
      </w:tr>
      <w:tr w:rsidR="00307FE8" w:rsidRPr="002E56B9" w14:paraId="3EFD856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B28876" w14:textId="77777777" w:rsidR="00307FE8" w:rsidRPr="002E56B9" w:rsidRDefault="00307FE8" w:rsidP="00C9201D">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52A0D8E" w14:textId="77777777" w:rsidR="00307FE8" w:rsidRPr="002E56B9" w:rsidRDefault="00307FE8" w:rsidP="00C9201D">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6CFA2"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686BE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AFFF55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744A45"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0522B5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535CA" w14:textId="77777777" w:rsidR="00307FE8" w:rsidRPr="002E56B9" w:rsidRDefault="00307FE8" w:rsidP="00C9201D">
            <w:pPr>
              <w:pStyle w:val="TAL"/>
            </w:pPr>
          </w:p>
        </w:tc>
      </w:tr>
      <w:tr w:rsidR="00307FE8" w:rsidRPr="002E56B9" w14:paraId="7F76D6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F30AB2" w14:textId="77777777" w:rsidR="00307FE8" w:rsidRPr="002E56B9" w:rsidRDefault="00307FE8" w:rsidP="00C9201D">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CEE1F6F" w14:textId="77777777" w:rsidR="00307FE8" w:rsidRPr="002E56B9" w:rsidRDefault="00307FE8" w:rsidP="00C9201D">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38DE3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B08A7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5BCC574"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EFE54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3AE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D4D18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307FE8" w:rsidRPr="002E56B9" w14:paraId="341E51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D04382D" w14:textId="77777777" w:rsidR="00307FE8" w:rsidRPr="002E56B9" w:rsidRDefault="00307FE8" w:rsidP="00C9201D">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5EBC6AC" w14:textId="77777777" w:rsidR="00307FE8" w:rsidRPr="002E56B9" w:rsidRDefault="00307FE8" w:rsidP="00C9201D">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31BAC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D66B2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D8DC4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87835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C6312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58F792" w14:textId="77777777" w:rsidR="00307FE8" w:rsidRPr="002E56B9" w:rsidRDefault="00307FE8" w:rsidP="00C9201D">
            <w:pPr>
              <w:pStyle w:val="TAL"/>
            </w:pPr>
          </w:p>
        </w:tc>
      </w:tr>
      <w:tr w:rsidR="00307FE8" w:rsidRPr="002E56B9" w14:paraId="6E68B3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224986" w14:textId="77777777" w:rsidR="00307FE8" w:rsidRPr="002E56B9" w:rsidRDefault="00307FE8" w:rsidP="00C9201D">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06B5CE4" w14:textId="77777777" w:rsidR="00307FE8" w:rsidRPr="002E56B9" w:rsidRDefault="00307FE8" w:rsidP="00C9201D">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1D76E0C"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0A58653"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91EC7F7"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CEA0FD7"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A6EA5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CBB197" w14:textId="77777777" w:rsidR="00307FE8" w:rsidRPr="002E56B9" w:rsidRDefault="00307FE8" w:rsidP="00C9201D">
            <w:pPr>
              <w:pStyle w:val="TAL"/>
            </w:pPr>
          </w:p>
        </w:tc>
      </w:tr>
      <w:tr w:rsidR="00307FE8" w:rsidRPr="002E56B9" w14:paraId="67195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BC8C20" w14:textId="77777777" w:rsidR="00307FE8" w:rsidRPr="002E56B9" w:rsidRDefault="00307FE8" w:rsidP="00C9201D">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79587D1D" w14:textId="77777777" w:rsidR="00307FE8" w:rsidRPr="002E56B9" w:rsidRDefault="00307FE8" w:rsidP="00C9201D">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2C4CB6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C10A6"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D78F2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9C167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160B9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C7D3E9" w14:textId="77777777" w:rsidR="00307FE8" w:rsidRPr="002E56B9" w:rsidRDefault="00307FE8" w:rsidP="00C9201D">
            <w:pPr>
              <w:pStyle w:val="TAL"/>
            </w:pPr>
          </w:p>
        </w:tc>
      </w:tr>
      <w:tr w:rsidR="00307FE8" w:rsidRPr="002E56B9" w14:paraId="177B81B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EFE" w14:textId="77777777" w:rsidR="00307FE8" w:rsidRPr="002E56B9" w:rsidRDefault="00307FE8" w:rsidP="00C9201D">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7375882" w14:textId="77777777" w:rsidR="00307FE8" w:rsidRPr="002E56B9" w:rsidRDefault="00307FE8" w:rsidP="00C9201D">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4B2BB8"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BD93065"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06228AF5"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6397AA5"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622FB2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093678" w14:textId="77777777" w:rsidR="00307FE8" w:rsidRPr="002E56B9" w:rsidRDefault="00307FE8" w:rsidP="00C9201D">
            <w:pPr>
              <w:pStyle w:val="TAL"/>
            </w:pPr>
          </w:p>
        </w:tc>
      </w:tr>
      <w:tr w:rsidR="00307FE8" w:rsidRPr="002E56B9" w14:paraId="303A55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2D424B" w14:textId="77777777" w:rsidR="00307FE8" w:rsidRPr="002E56B9" w:rsidRDefault="00307FE8" w:rsidP="00C9201D">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B552324" w14:textId="77777777" w:rsidR="00307FE8" w:rsidRPr="002E56B9" w:rsidRDefault="00307FE8" w:rsidP="00C9201D">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C320B8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EFE4DE"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C2C21C4"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1845A0"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33FAD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2B03B6" w14:textId="77777777" w:rsidR="00307FE8" w:rsidRPr="002E56B9" w:rsidRDefault="00307FE8" w:rsidP="00C9201D">
            <w:pPr>
              <w:pStyle w:val="TAL"/>
            </w:pPr>
          </w:p>
        </w:tc>
      </w:tr>
      <w:tr w:rsidR="00307FE8" w:rsidRPr="002E56B9" w14:paraId="21F0FB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8F891AC" w14:textId="77777777" w:rsidR="00307FE8" w:rsidRPr="002E56B9" w:rsidRDefault="00307FE8" w:rsidP="00C9201D">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02F9550C" w14:textId="77777777" w:rsidR="00307FE8" w:rsidRPr="002E56B9" w:rsidRDefault="00307FE8" w:rsidP="00C9201D">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404D81"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EA24C8"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91F21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01F3C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F166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FB8382" w14:textId="77777777" w:rsidR="00307FE8" w:rsidRPr="002E56B9" w:rsidRDefault="00307FE8" w:rsidP="00C9201D">
            <w:pPr>
              <w:pStyle w:val="TAL"/>
            </w:pPr>
          </w:p>
        </w:tc>
      </w:tr>
      <w:tr w:rsidR="00307FE8" w:rsidRPr="002E56B9" w14:paraId="0E874A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F01F14" w14:textId="77777777" w:rsidR="00307FE8" w:rsidRPr="002E56B9" w:rsidRDefault="00307FE8" w:rsidP="00C9201D">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7AE51296" w14:textId="77777777" w:rsidR="00307FE8" w:rsidRPr="002E56B9" w:rsidRDefault="00307FE8" w:rsidP="00C9201D">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106F9E8"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E050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603F640"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0AAFC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205E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653AA2" w14:textId="77777777" w:rsidR="00307FE8" w:rsidRPr="002E56B9" w:rsidRDefault="00307FE8" w:rsidP="00C9201D">
            <w:pPr>
              <w:pStyle w:val="TAL"/>
            </w:pPr>
          </w:p>
        </w:tc>
      </w:tr>
      <w:tr w:rsidR="00307FE8" w:rsidRPr="002E56B9" w14:paraId="2E6196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3CD91A" w14:textId="77777777" w:rsidR="00307FE8" w:rsidRPr="002E56B9" w:rsidRDefault="00307FE8" w:rsidP="00C9201D">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461BC4B" w14:textId="77777777" w:rsidR="00307FE8" w:rsidRPr="002E56B9" w:rsidRDefault="00307FE8" w:rsidP="00C9201D">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4818134"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46A0C0"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B91BF1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5BB66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72903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12C022" w14:textId="77777777" w:rsidR="00307FE8" w:rsidRPr="002E56B9" w:rsidRDefault="00307FE8" w:rsidP="00C9201D">
            <w:pPr>
              <w:pStyle w:val="TAL"/>
            </w:pPr>
          </w:p>
        </w:tc>
      </w:tr>
      <w:tr w:rsidR="00307FE8" w:rsidRPr="002E56B9" w14:paraId="5921B4C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D36373" w14:textId="77777777" w:rsidR="00307FE8" w:rsidRPr="002E56B9" w:rsidRDefault="00307FE8" w:rsidP="00C9201D">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89B2CE8" w14:textId="77777777" w:rsidR="00307FE8" w:rsidRPr="002E56B9" w:rsidRDefault="00307FE8" w:rsidP="00C9201D">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16C37A"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56219F"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B54A5CF"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69AFE5"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8DB8C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F6D3A2" w14:textId="77777777" w:rsidR="00307FE8" w:rsidRPr="002E56B9" w:rsidRDefault="00307FE8" w:rsidP="00C9201D">
            <w:pPr>
              <w:pStyle w:val="TAL"/>
            </w:pPr>
          </w:p>
        </w:tc>
      </w:tr>
      <w:tr w:rsidR="00307FE8" w:rsidRPr="002E56B9" w14:paraId="3343466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D22438F" w14:textId="77777777" w:rsidR="00307FE8" w:rsidRPr="002E56B9" w:rsidRDefault="00307FE8" w:rsidP="00C9201D">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2686C767" w14:textId="77777777" w:rsidR="00307FE8" w:rsidRPr="002E56B9" w:rsidRDefault="00307FE8" w:rsidP="00C9201D">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1B9C770A" w14:textId="77777777" w:rsidR="00307FE8" w:rsidRPr="002E56B9" w:rsidRDefault="00307FE8" w:rsidP="00C9201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8F6C16" w14:textId="77777777" w:rsidR="00307FE8" w:rsidRPr="002E56B9" w:rsidRDefault="00307FE8" w:rsidP="00C9201D">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05325D57"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83381CF" w14:textId="77777777" w:rsidR="00307FE8" w:rsidRPr="002E56B9" w:rsidRDefault="00307FE8" w:rsidP="00C9201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B07CC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43C0AC" w14:textId="77777777" w:rsidR="00307FE8" w:rsidRPr="002E56B9" w:rsidRDefault="00307FE8" w:rsidP="00C9201D">
            <w:pPr>
              <w:pStyle w:val="TAL"/>
            </w:pPr>
          </w:p>
        </w:tc>
      </w:tr>
      <w:tr w:rsidR="00307FE8" w:rsidRPr="002E56B9" w14:paraId="0B3AB29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F08E92"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59A56DF" w14:textId="77777777" w:rsidR="00307FE8" w:rsidRPr="002E56B9" w:rsidRDefault="00307FE8" w:rsidP="00C9201D">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038F10"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9441CA" w14:textId="77777777" w:rsidR="00307FE8" w:rsidRPr="002E56B9" w:rsidRDefault="00307FE8" w:rsidP="00C9201D">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EACA836"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E2AE9" w14:textId="77777777" w:rsidR="00307FE8" w:rsidRPr="002E56B9" w:rsidRDefault="00307FE8" w:rsidP="00C9201D">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80F9E5"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0FFAA73" w14:textId="77777777" w:rsidR="00307FE8" w:rsidRPr="002E56B9" w:rsidRDefault="00307FE8" w:rsidP="00C9201D">
            <w:pPr>
              <w:keepNext/>
              <w:keepLines/>
              <w:spacing w:after="0"/>
              <w:rPr>
                <w:rFonts w:ascii="Arial" w:hAnsi="Arial"/>
                <w:sz w:val="18"/>
              </w:rPr>
            </w:pPr>
          </w:p>
        </w:tc>
      </w:tr>
      <w:tr w:rsidR="00307FE8" w:rsidRPr="002E56B9" w14:paraId="7E4E23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5E299F5"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413927F1" w14:textId="77777777" w:rsidR="00307FE8" w:rsidRPr="002E56B9" w:rsidRDefault="00307FE8" w:rsidP="00C9201D">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E1D85"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7F5068" w14:textId="77777777" w:rsidR="00307FE8" w:rsidRPr="002E56B9" w:rsidRDefault="00307FE8" w:rsidP="00C9201D">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F3C7E7E"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DAA5F" w14:textId="77777777" w:rsidR="00307FE8" w:rsidRPr="002E56B9" w:rsidRDefault="00307FE8" w:rsidP="00C9201D">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0DEF6E"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8A71E9C" w14:textId="77777777" w:rsidR="00307FE8" w:rsidRPr="002E56B9" w:rsidRDefault="00307FE8" w:rsidP="00C9201D">
            <w:pPr>
              <w:keepNext/>
              <w:keepLines/>
              <w:spacing w:after="0"/>
              <w:rPr>
                <w:rFonts w:ascii="Arial" w:hAnsi="Arial"/>
                <w:sz w:val="18"/>
              </w:rPr>
            </w:pPr>
          </w:p>
        </w:tc>
      </w:tr>
      <w:tr w:rsidR="00307FE8" w:rsidRPr="002E56B9" w14:paraId="016E02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6BDADB4" w14:textId="77777777" w:rsidR="00307FE8" w:rsidRPr="002E56B9" w:rsidRDefault="00307FE8" w:rsidP="00C9201D">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5BD941B" w14:textId="77777777" w:rsidR="00307FE8" w:rsidRPr="002E56B9" w:rsidRDefault="00307FE8" w:rsidP="00C9201D">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4E78EB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C2567"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413CF76"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0AC30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E993C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D61847" w14:textId="77777777" w:rsidR="00307FE8" w:rsidRPr="002E56B9" w:rsidRDefault="00307FE8" w:rsidP="00C9201D">
            <w:pPr>
              <w:pStyle w:val="TAL"/>
            </w:pPr>
          </w:p>
        </w:tc>
      </w:tr>
      <w:tr w:rsidR="00307FE8" w:rsidRPr="002E56B9" w14:paraId="111785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452B27F" w14:textId="77777777" w:rsidR="00307FE8" w:rsidRPr="002E56B9" w:rsidRDefault="00307FE8" w:rsidP="00C9201D">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396AE4C" w14:textId="77777777" w:rsidR="00307FE8" w:rsidRPr="002E56B9" w:rsidRDefault="00307FE8" w:rsidP="00C9201D">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6A957D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D040B"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7B0E16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40A3B"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C93C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2E1CE6" w14:textId="77777777" w:rsidR="00307FE8" w:rsidRPr="002E56B9" w:rsidRDefault="00307FE8" w:rsidP="00C9201D">
            <w:pPr>
              <w:pStyle w:val="TAL"/>
            </w:pPr>
          </w:p>
        </w:tc>
      </w:tr>
      <w:tr w:rsidR="00307FE8" w:rsidRPr="002E56B9" w14:paraId="5F7366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E6E8F36" w14:textId="77777777" w:rsidR="00307FE8" w:rsidRPr="002E56B9" w:rsidRDefault="00307FE8" w:rsidP="00C9201D">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278F206" w14:textId="77777777" w:rsidR="00307FE8" w:rsidRPr="002E56B9" w:rsidRDefault="00307FE8" w:rsidP="00C9201D">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4E976C4"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E2BF3" w14:textId="77777777" w:rsidR="00307FE8" w:rsidRPr="002E56B9" w:rsidRDefault="00307FE8" w:rsidP="00C9201D">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268E5A9"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3F832C"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9815B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85C215" w14:textId="77777777" w:rsidR="00307FE8" w:rsidRPr="002E56B9" w:rsidRDefault="00307FE8" w:rsidP="00C9201D">
            <w:pPr>
              <w:pStyle w:val="TAL"/>
            </w:pPr>
          </w:p>
        </w:tc>
      </w:tr>
      <w:tr w:rsidR="00307FE8" w:rsidRPr="002E56B9" w14:paraId="65C30CC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9392298" w14:textId="77777777" w:rsidR="00307FE8" w:rsidRPr="002E56B9" w:rsidRDefault="00307FE8" w:rsidP="00C9201D">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4FF11B6D" w14:textId="77777777" w:rsidR="00307FE8" w:rsidRPr="002E56B9" w:rsidRDefault="00307FE8" w:rsidP="00C9201D">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B6084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5676F6B" w14:textId="77777777" w:rsidR="00307FE8" w:rsidRPr="002E56B9" w:rsidRDefault="00307FE8" w:rsidP="00C9201D">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C2A3290"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9E29E38" w14:textId="77777777" w:rsidR="00307FE8" w:rsidRPr="002E56B9" w:rsidRDefault="00307FE8" w:rsidP="00C9201D">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5DCB7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F734FA3" w14:textId="77777777" w:rsidR="00307FE8" w:rsidRPr="002E56B9" w:rsidRDefault="00307FE8" w:rsidP="00C9201D">
            <w:pPr>
              <w:pStyle w:val="TAL"/>
            </w:pPr>
            <w:r w:rsidRPr="002E56B9">
              <w:t>NOTE 1</w:t>
            </w:r>
          </w:p>
        </w:tc>
      </w:tr>
      <w:tr w:rsidR="00307FE8" w:rsidRPr="002E56B9" w14:paraId="7CD0D66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6CE5C6E" w14:textId="77777777" w:rsidR="00307FE8" w:rsidRPr="002E56B9" w:rsidRDefault="00307FE8" w:rsidP="00C9201D">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5BCA088" w14:textId="77777777" w:rsidR="00307FE8" w:rsidRPr="002E56B9" w:rsidRDefault="00307FE8" w:rsidP="00C9201D">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067609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F0686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9E11293"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927A3A"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067E16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3F208E" w14:textId="77777777" w:rsidR="00307FE8" w:rsidRPr="002E56B9" w:rsidRDefault="00307FE8" w:rsidP="00C9201D">
            <w:pPr>
              <w:pStyle w:val="TAL"/>
            </w:pPr>
          </w:p>
        </w:tc>
      </w:tr>
      <w:tr w:rsidR="00307FE8" w:rsidRPr="002E56B9" w14:paraId="103C44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BE200E" w14:textId="77777777" w:rsidR="00307FE8" w:rsidRPr="002E56B9" w:rsidRDefault="00307FE8" w:rsidP="00C9201D">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02E0B5FF" w14:textId="77777777" w:rsidR="00307FE8" w:rsidRPr="002E56B9" w:rsidRDefault="00307FE8" w:rsidP="00C9201D">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1B2A353"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3056A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279620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B1F060"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5F39D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E3AC8F5" w14:textId="77777777" w:rsidR="00307FE8" w:rsidRPr="002E56B9" w:rsidRDefault="00307FE8" w:rsidP="00C9201D">
            <w:pPr>
              <w:pStyle w:val="TAL"/>
            </w:pPr>
          </w:p>
        </w:tc>
      </w:tr>
      <w:tr w:rsidR="00307FE8" w:rsidRPr="002E56B9" w14:paraId="459D7C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30E24A3" w14:textId="77777777" w:rsidR="00307FE8" w:rsidRPr="002E56B9" w:rsidRDefault="00307FE8" w:rsidP="00C9201D">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0A07715" w14:textId="77777777" w:rsidR="00307FE8" w:rsidRPr="002E56B9" w:rsidRDefault="00307FE8" w:rsidP="00C9201D">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050977"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48F3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4BF941A"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A1777C"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19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B66069" w14:textId="77777777" w:rsidR="00307FE8" w:rsidRPr="002E56B9" w:rsidRDefault="00307FE8" w:rsidP="00C9201D">
            <w:pPr>
              <w:pStyle w:val="TAL"/>
            </w:pPr>
          </w:p>
        </w:tc>
      </w:tr>
      <w:tr w:rsidR="00307FE8" w:rsidRPr="002E56B9" w14:paraId="0B8A9C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AE5BB7" w14:textId="77777777" w:rsidR="00307FE8" w:rsidRPr="002E56B9" w:rsidRDefault="00307FE8" w:rsidP="00C9201D">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D0161C2" w14:textId="77777777" w:rsidR="00307FE8" w:rsidRPr="002E56B9" w:rsidRDefault="00307FE8" w:rsidP="00C9201D">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91026FE"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4BE1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FEDF7DD"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4A9BE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4B8C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5596E5" w14:textId="77777777" w:rsidR="00307FE8" w:rsidRPr="002E56B9" w:rsidRDefault="00307FE8" w:rsidP="00C9201D">
            <w:pPr>
              <w:pStyle w:val="TAL"/>
            </w:pPr>
            <w:r w:rsidRPr="002E56B9">
              <w:t>Skip TC 7.8.2 if UE supports NSA and TS 38.521-3 TC 7.8B.2.2 or 7.8B.2.3 has been executed.</w:t>
            </w:r>
          </w:p>
        </w:tc>
      </w:tr>
      <w:tr w:rsidR="00307FE8" w:rsidRPr="002E56B9" w14:paraId="4C256D7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D9F6F" w14:textId="77777777" w:rsidR="00307FE8" w:rsidRPr="002E56B9" w:rsidRDefault="00307FE8" w:rsidP="00C9201D">
            <w:pPr>
              <w:pStyle w:val="TAL"/>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CFA44A2" w14:textId="77777777" w:rsidR="00307FE8" w:rsidRPr="002E56B9" w:rsidRDefault="00307FE8" w:rsidP="00C9201D">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827D67D" w14:textId="77777777" w:rsidR="00307FE8" w:rsidRPr="002E56B9" w:rsidRDefault="00307FE8" w:rsidP="00C9201D">
            <w:pPr>
              <w:pStyle w:val="TAC"/>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5B5C58DE" w14:textId="77777777" w:rsidR="00307FE8" w:rsidRPr="002E56B9" w:rsidRDefault="00307FE8" w:rsidP="00C9201D">
            <w:pPr>
              <w:pStyle w:val="TAL"/>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00CA263A"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292FEC" w14:textId="77777777" w:rsidR="00307FE8" w:rsidRPr="002E56B9" w:rsidRDefault="00307FE8" w:rsidP="00C9201D">
            <w:pPr>
              <w:pStyle w:val="TAL"/>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5205B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522A16" w14:textId="77777777" w:rsidR="00307FE8" w:rsidRPr="002E56B9" w:rsidRDefault="00307FE8" w:rsidP="00C9201D">
            <w:pPr>
              <w:pStyle w:val="TAL"/>
            </w:pPr>
          </w:p>
        </w:tc>
      </w:tr>
      <w:tr w:rsidR="00307FE8" w:rsidRPr="002E56B9" w14:paraId="565467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E4BE5A" w14:textId="77777777" w:rsidR="00307FE8" w:rsidRPr="002E56B9" w:rsidRDefault="00307FE8" w:rsidP="00C9201D">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C6759EA" w14:textId="77777777" w:rsidR="00307FE8" w:rsidRPr="002E56B9" w:rsidRDefault="00307FE8" w:rsidP="00C9201D">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3F129F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3DF4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1F91B2E" w14:textId="77777777" w:rsidR="00307FE8" w:rsidRPr="002E56B9" w:rsidRDefault="00307FE8" w:rsidP="00C9201D">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C9487A2"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924161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711C37" w14:textId="77777777" w:rsidR="00307FE8" w:rsidRPr="002E56B9" w:rsidRDefault="00307FE8" w:rsidP="00C9201D">
            <w:pPr>
              <w:pStyle w:val="TAL"/>
            </w:pPr>
          </w:p>
        </w:tc>
      </w:tr>
      <w:tr w:rsidR="00307FE8" w:rsidRPr="002E56B9" w14:paraId="471B7BD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0D23A8" w14:textId="77777777" w:rsidR="00307FE8" w:rsidRPr="002E56B9" w:rsidRDefault="00307FE8" w:rsidP="00C9201D">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361DE6EF" w14:textId="77777777" w:rsidR="00307FE8" w:rsidRPr="002E56B9" w:rsidRDefault="00307FE8" w:rsidP="00C9201D">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4311EE4" w14:textId="77777777" w:rsidR="00307FE8" w:rsidRPr="002E56B9" w:rsidRDefault="00307FE8" w:rsidP="00C9201D">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B7ACFEB"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18741F7" w14:textId="77777777" w:rsidR="00307FE8" w:rsidRPr="002E56B9" w:rsidRDefault="00307FE8" w:rsidP="00C9201D">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CFA612C"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6E908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AC5A93" w14:textId="77777777" w:rsidR="00307FE8" w:rsidRPr="002E56B9" w:rsidRDefault="00307FE8" w:rsidP="00C9201D">
            <w:pPr>
              <w:pStyle w:val="TAL"/>
            </w:pPr>
          </w:p>
        </w:tc>
      </w:tr>
      <w:tr w:rsidR="00307FE8" w:rsidRPr="002E56B9" w14:paraId="224AD5A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6BAB8D" w14:textId="77777777" w:rsidR="00307FE8" w:rsidRPr="002E56B9" w:rsidRDefault="00307FE8" w:rsidP="00C9201D">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1A0E0AB" w14:textId="77777777" w:rsidR="00307FE8" w:rsidRPr="002E56B9" w:rsidRDefault="00307FE8" w:rsidP="00C9201D">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D7CC8D"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EFB3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787429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12991B"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88A37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F49D7E" w14:textId="77777777" w:rsidR="00307FE8" w:rsidRPr="002E56B9" w:rsidRDefault="00307FE8" w:rsidP="00C9201D">
            <w:pPr>
              <w:pStyle w:val="TAL"/>
            </w:pPr>
          </w:p>
        </w:tc>
      </w:tr>
      <w:tr w:rsidR="00307FE8" w:rsidRPr="002E56B9" w14:paraId="241E2FB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BF20F80" w14:textId="77777777" w:rsidR="00307FE8" w:rsidRPr="002E56B9" w:rsidRDefault="00307FE8" w:rsidP="00C9201D">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0497A12" w14:textId="77777777" w:rsidR="00307FE8" w:rsidRPr="002E56B9" w:rsidRDefault="00307FE8" w:rsidP="00C9201D">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DDCAC7A"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1970B"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49C573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CB9B9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1E022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45280D" w14:textId="77777777" w:rsidR="00307FE8" w:rsidRPr="002E56B9" w:rsidRDefault="00307FE8" w:rsidP="00C9201D">
            <w:pPr>
              <w:pStyle w:val="TAL"/>
            </w:pPr>
          </w:p>
        </w:tc>
      </w:tr>
      <w:tr w:rsidR="00307FE8" w:rsidRPr="002E56B9" w14:paraId="7BC80F4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8A99D" w14:textId="77777777" w:rsidR="00307FE8" w:rsidRPr="002E56B9" w:rsidRDefault="00307FE8" w:rsidP="00C9201D">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0E2FBFBC" w14:textId="77777777" w:rsidR="00307FE8" w:rsidRPr="002E56B9" w:rsidRDefault="00307FE8" w:rsidP="00C9201D">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B3EA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DFF5EB6"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8E1685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6CFE7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6AF6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8D822F" w14:textId="77777777" w:rsidR="00307FE8" w:rsidRPr="002E56B9" w:rsidRDefault="00307FE8" w:rsidP="00C9201D">
            <w:pPr>
              <w:pStyle w:val="TAL"/>
            </w:pPr>
          </w:p>
        </w:tc>
      </w:tr>
      <w:tr w:rsidR="00307FE8" w:rsidRPr="002E56B9" w14:paraId="19FA7AA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FE03B5" w14:textId="77777777" w:rsidR="00307FE8" w:rsidRPr="002E56B9" w:rsidRDefault="00307FE8" w:rsidP="00C9201D">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FE12186" w14:textId="77777777" w:rsidR="00307FE8" w:rsidRPr="002E56B9" w:rsidRDefault="00307FE8" w:rsidP="00C9201D">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AD00BA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5C478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1301C65"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BE24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84C25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1F9DEE" w14:textId="77777777" w:rsidR="00307FE8" w:rsidRPr="002E56B9" w:rsidRDefault="00307FE8" w:rsidP="00C9201D">
            <w:pPr>
              <w:pStyle w:val="TAL"/>
            </w:pPr>
            <w:r w:rsidRPr="002E56B9">
              <w:t>Skip TC 7.9 if UE supports NSA and TS 38.521-3 TC 7.9B.1 or 7.9B.2 or 7.9B.3 has been executed.</w:t>
            </w:r>
          </w:p>
        </w:tc>
      </w:tr>
      <w:tr w:rsidR="00307FE8" w:rsidRPr="002E56B9" w14:paraId="7EE1D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3FD4D9" w14:textId="77777777" w:rsidR="00307FE8" w:rsidRPr="002E56B9" w:rsidRDefault="00307FE8" w:rsidP="00C9201D">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0D5588E" w14:textId="77777777" w:rsidR="00307FE8" w:rsidRPr="002E56B9" w:rsidRDefault="00307FE8" w:rsidP="00C9201D">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3B3239D" w14:textId="77777777" w:rsidR="00307FE8" w:rsidRPr="002E56B9" w:rsidRDefault="00307FE8" w:rsidP="00C9201D">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6A2AAF" w14:textId="77777777" w:rsidR="00307FE8" w:rsidRPr="002E56B9" w:rsidRDefault="00307FE8" w:rsidP="00C9201D">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15F43DBD" w14:textId="77777777" w:rsidR="00307FE8" w:rsidRPr="002E56B9" w:rsidRDefault="00307FE8" w:rsidP="00C9201D">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5F13E0C" w14:textId="77777777" w:rsidR="00307FE8" w:rsidRPr="002E56B9" w:rsidRDefault="00307FE8" w:rsidP="00C9201D">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22E629A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2D8B698" w14:textId="77777777" w:rsidR="00307FE8" w:rsidRPr="002E56B9" w:rsidRDefault="00307FE8" w:rsidP="00C9201D">
            <w:pPr>
              <w:pStyle w:val="TAL"/>
            </w:pPr>
          </w:p>
        </w:tc>
      </w:tr>
      <w:tr w:rsidR="00307FE8" w:rsidRPr="002E56B9" w14:paraId="0346BB2A" w14:textId="77777777" w:rsidTr="00C9201D">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91A49C7" w14:textId="77777777" w:rsidR="00307FE8" w:rsidRPr="002E56B9" w:rsidRDefault="00307FE8" w:rsidP="00C9201D">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7A6F989C" w14:textId="77777777" w:rsidR="00307FE8" w:rsidRDefault="00307FE8" w:rsidP="00C9201D">
            <w:pPr>
              <w:pStyle w:val="TAN"/>
              <w:rPr>
                <w:ins w:id="78" w:author="Ivan Cheng (鄭宜樺)" w:date="2024-02-02T13:48:00Z"/>
                <w:rFonts w:eastAsia="SimSun"/>
              </w:rPr>
            </w:pPr>
            <w:r w:rsidRPr="002E56B9">
              <w:rPr>
                <w:rFonts w:eastAsia="SimSun"/>
              </w:rPr>
              <w:t>NOTE 2:</w:t>
            </w:r>
            <w:r w:rsidRPr="002E56B9">
              <w:rPr>
                <w:rFonts w:eastAsia="SimSun"/>
              </w:rPr>
              <w:tab/>
              <w:t>The test case is optional for Rel-17 RedCap UE implementing SUL.</w:t>
            </w:r>
          </w:p>
          <w:p w14:paraId="408D2EBC" w14:textId="0D87F973" w:rsidR="00E36EC2" w:rsidRPr="002E56B9" w:rsidRDefault="00E36EC2" w:rsidP="00C9201D">
            <w:pPr>
              <w:pStyle w:val="TAN"/>
              <w:rPr>
                <w:rFonts w:eastAsia="SimSun"/>
              </w:rPr>
            </w:pPr>
            <w:ins w:id="79" w:author="Ivan Cheng (鄭宜樺)" w:date="2024-02-02T13:48:00Z">
              <w:r w:rsidRPr="002E56B9">
                <w:rPr>
                  <w:rFonts w:eastAsia="SimSun"/>
                </w:rPr>
                <w:t xml:space="preserve">NOTE </w:t>
              </w:r>
              <w:r>
                <w:rPr>
                  <w:rFonts w:eastAsia="SimSun"/>
                </w:rPr>
                <w:t>3</w:t>
              </w:r>
              <w:r w:rsidRPr="002E56B9">
                <w:rPr>
                  <w:rFonts w:eastAsia="SimSun"/>
                </w:rPr>
                <w:t>:</w:t>
              </w:r>
              <w:r w:rsidRPr="002E56B9">
                <w:rPr>
                  <w:rFonts w:eastAsia="SimSun"/>
                </w:rPr>
                <w:tab/>
                <w:t>The test case</w:t>
              </w:r>
            </w:ins>
            <w:ins w:id="80" w:author="Ivan Cheng (鄭宜樺)" w:date="2024-02-02T13:49:00Z">
              <w:r>
                <w:rPr>
                  <w:rFonts w:eastAsia="SimSun"/>
                </w:rPr>
                <w:t xml:space="preserve"> </w:t>
              </w:r>
            </w:ins>
            <w:ins w:id="81" w:author="Ivan Cheng (鄭宜樺)" w:date="2024-02-02T13:48:00Z">
              <w:r w:rsidRPr="002E56B9">
                <w:rPr>
                  <w:rFonts w:eastAsia="SimSun"/>
                </w:rPr>
                <w:t>is</w:t>
              </w:r>
            </w:ins>
            <w:ins w:id="82" w:author="Ivan Cheng (鄭宜樺)" w:date="2024-02-02T13:49:00Z">
              <w:r>
                <w:rPr>
                  <w:rFonts w:eastAsia="SimSun"/>
                </w:rPr>
                <w:t xml:space="preserve"> skipped if TXD test case is required and tested.</w:t>
              </w:r>
            </w:ins>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307F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9D99" w14:textId="77777777" w:rsidR="0027782F" w:rsidRDefault="0027782F">
      <w:r>
        <w:separator/>
      </w:r>
    </w:p>
  </w:endnote>
  <w:endnote w:type="continuationSeparator" w:id="0">
    <w:p w14:paraId="7731A4AC" w14:textId="77777777" w:rsidR="0027782F" w:rsidRDefault="0027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4BB2" w14:textId="77777777" w:rsidR="0027782F" w:rsidRDefault="0027782F">
      <w:r>
        <w:separator/>
      </w:r>
    </w:p>
  </w:footnote>
  <w:footnote w:type="continuationSeparator" w:id="0">
    <w:p w14:paraId="4D9E15FC" w14:textId="77777777" w:rsidR="0027782F" w:rsidRDefault="00277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4"/>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3"/>
  </w:num>
  <w:num w:numId="16">
    <w:abstractNumId w:val="8"/>
  </w:num>
  <w:num w:numId="17">
    <w:abstractNumId w:val="0"/>
  </w:num>
  <w:num w:numId="18">
    <w:abstractNumId w:val="7"/>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4"/>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5"/>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6"/>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2"/>
  </w:num>
  <w:num w:numId="50">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145B"/>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34764"/>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1C66"/>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782F"/>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2F5EED"/>
    <w:rsid w:val="0030207B"/>
    <w:rsid w:val="003029FC"/>
    <w:rsid w:val="00303928"/>
    <w:rsid w:val="00305409"/>
    <w:rsid w:val="00307FE8"/>
    <w:rsid w:val="003116E5"/>
    <w:rsid w:val="003122A4"/>
    <w:rsid w:val="00313A1B"/>
    <w:rsid w:val="00314AA0"/>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24F2"/>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3C5C"/>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47E16"/>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E6736"/>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5F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6D1C"/>
    <w:rsid w:val="00B173B6"/>
    <w:rsid w:val="00B177E1"/>
    <w:rsid w:val="00B22035"/>
    <w:rsid w:val="00B24278"/>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675DA"/>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E7C66"/>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E7A"/>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00C0"/>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1F69"/>
    <w:rsid w:val="00E22CD1"/>
    <w:rsid w:val="00E24660"/>
    <w:rsid w:val="00E27217"/>
    <w:rsid w:val="00E30FF5"/>
    <w:rsid w:val="00E339DE"/>
    <w:rsid w:val="00E34898"/>
    <w:rsid w:val="00E354C3"/>
    <w:rsid w:val="00E35C92"/>
    <w:rsid w:val="00E36EC2"/>
    <w:rsid w:val="00E4640E"/>
    <w:rsid w:val="00E46947"/>
    <w:rsid w:val="00E51E27"/>
    <w:rsid w:val="00E57045"/>
    <w:rsid w:val="00E57719"/>
    <w:rsid w:val="00E578E4"/>
    <w:rsid w:val="00E6244C"/>
    <w:rsid w:val="00E62496"/>
    <w:rsid w:val="00E62A84"/>
    <w:rsid w:val="00E65F1D"/>
    <w:rsid w:val="00E720F2"/>
    <w:rsid w:val="00E74038"/>
    <w:rsid w:val="00E745FE"/>
    <w:rsid w:val="00E75FAE"/>
    <w:rsid w:val="00E76A11"/>
    <w:rsid w:val="00E7767A"/>
    <w:rsid w:val="00E804F3"/>
    <w:rsid w:val="00E809B4"/>
    <w:rsid w:val="00E84FB5"/>
    <w:rsid w:val="00E85F2A"/>
    <w:rsid w:val="00E86276"/>
    <w:rsid w:val="00E87EBD"/>
    <w:rsid w:val="00E9445C"/>
    <w:rsid w:val="00EA3E0F"/>
    <w:rsid w:val="00EA7FF9"/>
    <w:rsid w:val="00EB09B7"/>
    <w:rsid w:val="00EB09EB"/>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4505</TotalTime>
  <Pages>4</Pages>
  <Words>5967</Words>
  <Characters>34015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1082</cp:revision>
  <cp:lastPrinted>1899-12-31T23:00:00Z</cp:lastPrinted>
  <dcterms:created xsi:type="dcterms:W3CDTF">2020-02-03T08:32:00Z</dcterms:created>
  <dcterms:modified xsi:type="dcterms:W3CDTF">2024-02-16T20:55:00Z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